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BB470" w14:textId="03CAC305" w:rsidR="00CC3F6E" w:rsidRPr="00CC3F6E" w:rsidRDefault="00CC3F6E" w:rsidP="009077DC">
      <w:pPr>
        <w:pStyle w:val="3GPPHeader"/>
        <w:rPr>
          <w:highlight w:val="yellow"/>
        </w:rPr>
      </w:pPr>
      <w:r w:rsidRPr="00CC3F6E">
        <w:t>3GPP TSG-RAN WG1 Meeting #114</w:t>
      </w:r>
      <w:r w:rsidR="0036401C">
        <w:t>bis</w:t>
      </w:r>
      <w:r w:rsidRPr="00CC3F6E">
        <w:tab/>
        <w:t>R1-2</w:t>
      </w:r>
      <w:r w:rsidRPr="00C53EA7">
        <w:t>3</w:t>
      </w:r>
      <w:r w:rsidR="00C53EA7" w:rsidRPr="00C53EA7">
        <w:t>0</w:t>
      </w:r>
      <w:r w:rsidR="0012686F">
        <w:t>9314</w:t>
      </w:r>
    </w:p>
    <w:p w14:paraId="05D60BDA" w14:textId="6B887510" w:rsidR="00CC3F6E" w:rsidRPr="00CC3F6E" w:rsidRDefault="0036401C" w:rsidP="009077DC">
      <w:pPr>
        <w:pStyle w:val="3GPPHeader"/>
      </w:pPr>
      <w:r w:rsidRPr="0036401C">
        <w:t>Xiamen, China, October 9</w:t>
      </w:r>
      <w:r w:rsidRPr="0036401C">
        <w:rPr>
          <w:vertAlign w:val="superscript"/>
        </w:rPr>
        <w:t>th</w:t>
      </w:r>
      <w:r w:rsidRPr="0036401C">
        <w:t xml:space="preserve"> – 13</w:t>
      </w:r>
      <w:r w:rsidRPr="0036401C">
        <w:rPr>
          <w:vertAlign w:val="superscript"/>
        </w:rPr>
        <w:t>th</w:t>
      </w:r>
      <w:r w:rsidRPr="0036401C">
        <w:t>, 2023</w:t>
      </w:r>
    </w:p>
    <w:p w14:paraId="5DFFF159" w14:textId="77777777" w:rsidR="00E90E49" w:rsidRPr="00CC3F6E" w:rsidRDefault="00E90E49" w:rsidP="009077DC">
      <w:pPr>
        <w:pStyle w:val="3GPPHeader"/>
      </w:pPr>
    </w:p>
    <w:p w14:paraId="7A0A51EB" w14:textId="1CFD6752" w:rsidR="00D242A6" w:rsidRPr="00D242A6" w:rsidRDefault="00E90E49" w:rsidP="009077DC">
      <w:pPr>
        <w:pStyle w:val="3GPPHeader"/>
        <w:rPr>
          <w:lang w:val="en-US"/>
        </w:rPr>
      </w:pPr>
      <w:r w:rsidRPr="00D242A6">
        <w:rPr>
          <w:lang w:val="en-US"/>
        </w:rPr>
        <w:t>Agenda Item:</w:t>
      </w:r>
      <w:r w:rsidRPr="00D242A6">
        <w:rPr>
          <w:lang w:val="en-US"/>
        </w:rPr>
        <w:tab/>
      </w:r>
      <w:r w:rsidR="0012686F">
        <w:rPr>
          <w:lang w:val="en-US"/>
        </w:rPr>
        <w:t>8</w:t>
      </w:r>
      <w:r w:rsidR="00494B14">
        <w:rPr>
          <w:lang w:val="en-US"/>
        </w:rPr>
        <w:t>.1</w:t>
      </w:r>
      <w:r w:rsidR="001317A8">
        <w:rPr>
          <w:lang w:val="en-US"/>
        </w:rPr>
        <w:t>6</w:t>
      </w:r>
      <w:r w:rsidR="00494B14">
        <w:rPr>
          <w:lang w:val="en-US"/>
        </w:rPr>
        <w:t>.</w:t>
      </w:r>
      <w:r w:rsidR="0012686F">
        <w:rPr>
          <w:lang w:val="en-US"/>
        </w:rPr>
        <w:t>14</w:t>
      </w:r>
    </w:p>
    <w:p w14:paraId="6B979020" w14:textId="77777777" w:rsidR="00E90E49" w:rsidRPr="00CE0424" w:rsidRDefault="003D3C45" w:rsidP="009077DC">
      <w:pPr>
        <w:pStyle w:val="3GPPHeader"/>
      </w:pPr>
      <w:r>
        <w:t>Source:</w:t>
      </w:r>
      <w:r w:rsidR="00E90E49" w:rsidRPr="00CE0424">
        <w:tab/>
      </w:r>
      <w:r w:rsidR="00F64C2B" w:rsidRPr="00CE0424">
        <w:t>Ericsson</w:t>
      </w:r>
    </w:p>
    <w:p w14:paraId="3081013B" w14:textId="75BB7766" w:rsidR="00E90E49" w:rsidRPr="00CE0424" w:rsidRDefault="003D3C45" w:rsidP="009077DC">
      <w:pPr>
        <w:pStyle w:val="3GPPHeader"/>
      </w:pPr>
      <w:r>
        <w:t>Title:</w:t>
      </w:r>
      <w:r w:rsidR="00E90E49" w:rsidRPr="00CE0424">
        <w:tab/>
      </w:r>
      <w:r w:rsidR="00C7137E">
        <w:t>On</w:t>
      </w:r>
      <w:r w:rsidR="00F60A9E">
        <w:t xml:space="preserve"> </w:t>
      </w:r>
      <w:r w:rsidR="00D242A6">
        <w:t xml:space="preserve">UE features for </w:t>
      </w:r>
      <w:r w:rsidR="00CF523E">
        <w:t>NR NTN enhancements</w:t>
      </w:r>
    </w:p>
    <w:p w14:paraId="6018F399" w14:textId="37356836" w:rsidR="00E90E49" w:rsidRPr="00CE0424" w:rsidRDefault="00E90E49" w:rsidP="009077DC">
      <w:pPr>
        <w:pStyle w:val="3GPPHeader"/>
      </w:pPr>
      <w:r w:rsidRPr="00CE0424">
        <w:t>Document for:</w:t>
      </w:r>
      <w:r w:rsidRPr="00CE0424">
        <w:tab/>
      </w:r>
      <w:r w:rsidRPr="00D242A6">
        <w:t>Discussion</w:t>
      </w:r>
    </w:p>
    <w:p w14:paraId="38461324" w14:textId="77777777" w:rsidR="00E90E49" w:rsidRPr="00CE0424" w:rsidRDefault="00E90E49" w:rsidP="009077DC"/>
    <w:p w14:paraId="73592EC2" w14:textId="77777777" w:rsidR="00E90E49" w:rsidRPr="00CE0424" w:rsidRDefault="00230D18" w:rsidP="00CE0424">
      <w:pPr>
        <w:pStyle w:val="Heading1"/>
      </w:pPr>
      <w:r>
        <w:t>1</w:t>
      </w:r>
      <w:r>
        <w:tab/>
      </w:r>
      <w:r w:rsidR="00E90E49" w:rsidRPr="00CE0424">
        <w:t>Introduction</w:t>
      </w:r>
    </w:p>
    <w:p w14:paraId="35DAE8A8" w14:textId="7C34B7DA" w:rsidR="000D63C2" w:rsidRPr="00CE0424" w:rsidRDefault="00D83542" w:rsidP="009077DC">
      <w:pPr>
        <w:pStyle w:val="BodyText"/>
      </w:pPr>
      <w:r w:rsidRPr="00AB6845">
        <w:t xml:space="preserve">In this contribution, we discuss the UE features for </w:t>
      </w:r>
      <w:r w:rsidR="00CF523E" w:rsidRPr="00AB6845">
        <w:t>NR NTN</w:t>
      </w:r>
      <w:r w:rsidR="003B1691">
        <w:t xml:space="preserve"> enhancements</w:t>
      </w:r>
      <w:r w:rsidR="00CF523E" w:rsidRPr="00AB6845">
        <w:t xml:space="preserve"> </w:t>
      </w:r>
      <w:r w:rsidR="00407574">
        <w:fldChar w:fldCharType="begin"/>
      </w:r>
      <w:r w:rsidR="00407574">
        <w:instrText xml:space="preserve"> REF _Ref146638920 \r \h </w:instrText>
      </w:r>
      <w:r w:rsidR="00407574">
        <w:fldChar w:fldCharType="separate"/>
      </w:r>
      <w:r w:rsidR="00AC12C9">
        <w:t>[1]</w:t>
      </w:r>
      <w:r w:rsidR="00407574">
        <w:fldChar w:fldCharType="end"/>
      </w:r>
      <w:r w:rsidR="005B7194">
        <w:t xml:space="preserve"> </w:t>
      </w:r>
      <w:r w:rsidR="00DD0D2D">
        <w:t>and propose updates to the UE features list after RAN1#11</w:t>
      </w:r>
      <w:r w:rsidR="005E034A">
        <w:t>4</w:t>
      </w:r>
      <w:r w:rsidR="005B7194">
        <w:rPr>
          <w:rFonts w:cs="Arial"/>
        </w:rPr>
        <w:t xml:space="preserve"> </w:t>
      </w:r>
      <w:r w:rsidR="005B7194">
        <w:rPr>
          <w:rFonts w:cs="Arial"/>
        </w:rPr>
        <w:fldChar w:fldCharType="begin"/>
      </w:r>
      <w:r w:rsidR="005B7194">
        <w:rPr>
          <w:rFonts w:cs="Arial"/>
        </w:rPr>
        <w:instrText xml:space="preserve"> REF _Ref141871550 \r \h </w:instrText>
      </w:r>
      <w:r w:rsidR="005B7194">
        <w:rPr>
          <w:rFonts w:cs="Arial"/>
        </w:rPr>
      </w:r>
      <w:r w:rsidR="005B7194">
        <w:rPr>
          <w:rFonts w:cs="Arial"/>
        </w:rPr>
        <w:fldChar w:fldCharType="separate"/>
      </w:r>
      <w:r w:rsidR="00AC12C9">
        <w:rPr>
          <w:rFonts w:cs="Arial"/>
        </w:rPr>
        <w:t>[2]</w:t>
      </w:r>
      <w:r w:rsidR="005B7194">
        <w:rPr>
          <w:rFonts w:cs="Arial"/>
        </w:rPr>
        <w:fldChar w:fldCharType="end"/>
      </w:r>
      <w:r w:rsidR="00AB6845">
        <w:t>.</w:t>
      </w:r>
      <w:r w:rsidR="00523CBA">
        <w:t xml:space="preserve"> </w:t>
      </w:r>
    </w:p>
    <w:p w14:paraId="6D9BA07B" w14:textId="5D9A0DF0" w:rsidR="004000E8" w:rsidRDefault="00230D18" w:rsidP="00CE0424">
      <w:pPr>
        <w:pStyle w:val="Heading1"/>
      </w:pPr>
      <w:bookmarkStart w:id="0" w:name="_Ref178064866"/>
      <w:r>
        <w:t>2</w:t>
      </w:r>
      <w:r>
        <w:tab/>
      </w:r>
      <w:r w:rsidR="004000E8" w:rsidRPr="00CE0424">
        <w:t>Discussion</w:t>
      </w:r>
      <w:bookmarkEnd w:id="0"/>
    </w:p>
    <w:p w14:paraId="1062BBB6" w14:textId="55963424" w:rsidR="00062276" w:rsidRDefault="00062276" w:rsidP="00062276">
      <w:pPr>
        <w:pStyle w:val="Heading2"/>
      </w:pPr>
      <w:r>
        <w:t>2.</w:t>
      </w:r>
      <w:r w:rsidR="0077656D">
        <w:t>1</w:t>
      </w:r>
      <w:r>
        <w:tab/>
      </w:r>
      <w:r w:rsidR="00CC3F6E">
        <w:t>C</w:t>
      </w:r>
      <w:r>
        <w:t xml:space="preserve">overage </w:t>
      </w:r>
      <w:r w:rsidR="009406F5">
        <w:t>e</w:t>
      </w:r>
      <w:r>
        <w:t>nhancement</w:t>
      </w:r>
    </w:p>
    <w:p w14:paraId="36C7F9FA" w14:textId="4CF885A0" w:rsidR="00062276" w:rsidRDefault="00062276" w:rsidP="00062276">
      <w:pPr>
        <w:pStyle w:val="Heading3"/>
      </w:pPr>
      <w:r>
        <w:t>2.</w:t>
      </w:r>
      <w:r w:rsidR="0077656D">
        <w:t>1</w:t>
      </w:r>
      <w:r>
        <w:t>.1</w:t>
      </w:r>
      <w:r>
        <w:tab/>
        <w:t>PUCCH repetition</w:t>
      </w:r>
    </w:p>
    <w:p w14:paraId="28AF479A" w14:textId="1B1C534D" w:rsidR="001C5CCA" w:rsidRPr="001C5CCA" w:rsidRDefault="001C5CCA" w:rsidP="001C5CCA">
      <w:pPr>
        <w:rPr>
          <w:rFonts w:ascii="Arial" w:hAnsi="Arial" w:cs="Arial"/>
        </w:rPr>
      </w:pPr>
      <w:r w:rsidRPr="001C5CCA">
        <w:rPr>
          <w:rFonts w:ascii="Arial" w:hAnsi="Arial" w:cs="Arial"/>
        </w:rPr>
        <w:t xml:space="preserve">The following proposal in </w:t>
      </w:r>
      <w:r w:rsidR="00CC1866">
        <w:rPr>
          <w:rFonts w:ascii="Arial" w:hAnsi="Arial" w:cs="Arial"/>
        </w:rPr>
        <w:fldChar w:fldCharType="begin"/>
      </w:r>
      <w:r w:rsidR="00CC1866">
        <w:rPr>
          <w:rFonts w:ascii="Arial" w:hAnsi="Arial" w:cs="Arial"/>
        </w:rPr>
        <w:instrText xml:space="preserve"> REF _Ref146637641 \r \h </w:instrText>
      </w:r>
      <w:r w:rsidR="00CC1866">
        <w:rPr>
          <w:rFonts w:ascii="Arial" w:hAnsi="Arial" w:cs="Arial"/>
        </w:rPr>
      </w:r>
      <w:r w:rsidR="00CC1866">
        <w:rPr>
          <w:rFonts w:ascii="Arial" w:hAnsi="Arial" w:cs="Arial"/>
        </w:rPr>
        <w:fldChar w:fldCharType="separate"/>
      </w:r>
      <w:r w:rsidR="00AC12C9">
        <w:rPr>
          <w:rFonts w:ascii="Arial" w:hAnsi="Arial" w:cs="Arial"/>
        </w:rPr>
        <w:t>[5]</w:t>
      </w:r>
      <w:r w:rsidR="00CC1866">
        <w:rPr>
          <w:rFonts w:ascii="Arial" w:hAnsi="Arial" w:cs="Arial"/>
        </w:rPr>
        <w:fldChar w:fldCharType="end"/>
      </w:r>
      <w:r w:rsidR="00CC1866">
        <w:rPr>
          <w:rFonts w:ascii="Arial" w:hAnsi="Arial" w:cs="Arial"/>
        </w:rPr>
        <w:t xml:space="preserve"> </w:t>
      </w:r>
      <w:r w:rsidRPr="001C5CCA">
        <w:rPr>
          <w:rFonts w:ascii="Arial" w:hAnsi="Arial" w:cs="Arial"/>
        </w:rPr>
        <w:t>was endorsed by RAN#101:</w:t>
      </w:r>
    </w:p>
    <w:tbl>
      <w:tblPr>
        <w:tblStyle w:val="TableGrid"/>
        <w:tblW w:w="0" w:type="auto"/>
        <w:tblLook w:val="04A0" w:firstRow="1" w:lastRow="0" w:firstColumn="1" w:lastColumn="0" w:noHBand="0" w:noVBand="1"/>
      </w:tblPr>
      <w:tblGrid>
        <w:gridCol w:w="9629"/>
      </w:tblGrid>
      <w:tr w:rsidR="001C5CCA" w:rsidRPr="00293DDD" w14:paraId="4C086A07" w14:textId="77777777" w:rsidTr="00DA71CC">
        <w:tc>
          <w:tcPr>
            <w:tcW w:w="9629" w:type="dxa"/>
          </w:tcPr>
          <w:p w14:paraId="675AA00E" w14:textId="77777777" w:rsidR="001C5CCA" w:rsidRPr="00816D14" w:rsidRDefault="001C5CCA" w:rsidP="001C5CCA">
            <w:pPr>
              <w:numPr>
                <w:ilvl w:val="0"/>
                <w:numId w:val="47"/>
              </w:numPr>
              <w:overflowPunct/>
              <w:autoSpaceDE/>
              <w:autoSpaceDN/>
              <w:adjustRightInd/>
              <w:spacing w:after="160" w:line="259" w:lineRule="auto"/>
              <w:jc w:val="left"/>
              <w:textAlignment w:val="auto"/>
              <w:rPr>
                <w:sz w:val="20"/>
                <w:szCs w:val="20"/>
              </w:rPr>
            </w:pPr>
            <w:r w:rsidRPr="00816D14">
              <w:rPr>
                <w:sz w:val="20"/>
                <w:szCs w:val="20"/>
              </w:rPr>
              <w:t xml:space="preserve">PUCCH </w:t>
            </w:r>
            <w:proofErr w:type="spellStart"/>
            <w:r w:rsidRPr="00816D14">
              <w:rPr>
                <w:sz w:val="20"/>
                <w:szCs w:val="20"/>
              </w:rPr>
              <w:t>repetition</w:t>
            </w:r>
            <w:proofErr w:type="spellEnd"/>
            <w:r w:rsidRPr="00816D14">
              <w:rPr>
                <w:sz w:val="20"/>
                <w:szCs w:val="20"/>
              </w:rPr>
              <w:t xml:space="preserve"> </w:t>
            </w:r>
            <w:proofErr w:type="spellStart"/>
            <w:r w:rsidRPr="00816D14">
              <w:rPr>
                <w:sz w:val="20"/>
                <w:szCs w:val="20"/>
              </w:rPr>
              <w:t>discussed</w:t>
            </w:r>
            <w:proofErr w:type="spellEnd"/>
            <w:r w:rsidRPr="00816D14">
              <w:rPr>
                <w:sz w:val="20"/>
                <w:szCs w:val="20"/>
              </w:rPr>
              <w:t xml:space="preserve"> in Rel-18 NR NTN </w:t>
            </w:r>
            <w:proofErr w:type="spellStart"/>
            <w:r w:rsidRPr="00816D14">
              <w:rPr>
                <w:sz w:val="20"/>
                <w:szCs w:val="20"/>
              </w:rPr>
              <w:t>coverage</w:t>
            </w:r>
            <w:proofErr w:type="spellEnd"/>
            <w:r w:rsidRPr="00816D14">
              <w:rPr>
                <w:sz w:val="20"/>
                <w:szCs w:val="20"/>
              </w:rPr>
              <w:t xml:space="preserve"> </w:t>
            </w:r>
            <w:proofErr w:type="spellStart"/>
            <w:r w:rsidRPr="00816D14">
              <w:rPr>
                <w:sz w:val="20"/>
                <w:szCs w:val="20"/>
              </w:rPr>
              <w:t>enhancement</w:t>
            </w:r>
            <w:proofErr w:type="spellEnd"/>
            <w:r w:rsidRPr="00816D14">
              <w:rPr>
                <w:sz w:val="20"/>
                <w:szCs w:val="20"/>
              </w:rPr>
              <w:t xml:space="preserve"> </w:t>
            </w:r>
            <w:proofErr w:type="spellStart"/>
            <w:r w:rsidRPr="00816D14">
              <w:rPr>
                <w:sz w:val="20"/>
                <w:szCs w:val="20"/>
              </w:rPr>
              <w:t>is</w:t>
            </w:r>
            <w:proofErr w:type="spellEnd"/>
            <w:r w:rsidRPr="00816D14">
              <w:rPr>
                <w:sz w:val="20"/>
                <w:szCs w:val="20"/>
              </w:rPr>
              <w:t xml:space="preserve"> </w:t>
            </w:r>
            <w:proofErr w:type="spellStart"/>
            <w:r w:rsidRPr="00816D14">
              <w:rPr>
                <w:sz w:val="20"/>
                <w:szCs w:val="20"/>
              </w:rPr>
              <w:t>supported</w:t>
            </w:r>
            <w:proofErr w:type="spellEnd"/>
            <w:r w:rsidRPr="00816D14">
              <w:rPr>
                <w:sz w:val="20"/>
                <w:szCs w:val="20"/>
              </w:rPr>
              <w:t xml:space="preserve"> </w:t>
            </w:r>
            <w:proofErr w:type="spellStart"/>
            <w:r w:rsidRPr="00816D14">
              <w:rPr>
                <w:sz w:val="20"/>
                <w:szCs w:val="20"/>
              </w:rPr>
              <w:t>for</w:t>
            </w:r>
            <w:proofErr w:type="spellEnd"/>
            <w:r w:rsidRPr="00816D14">
              <w:rPr>
                <w:sz w:val="20"/>
                <w:szCs w:val="20"/>
              </w:rPr>
              <w:t xml:space="preserve"> </w:t>
            </w:r>
            <w:proofErr w:type="spellStart"/>
            <w:r w:rsidRPr="00816D14">
              <w:rPr>
                <w:sz w:val="20"/>
                <w:szCs w:val="20"/>
              </w:rPr>
              <w:t>the</w:t>
            </w:r>
            <w:proofErr w:type="spellEnd"/>
            <w:r w:rsidRPr="00816D14">
              <w:rPr>
                <w:sz w:val="20"/>
                <w:szCs w:val="20"/>
              </w:rPr>
              <w:t xml:space="preserve"> PUCCH </w:t>
            </w:r>
            <w:proofErr w:type="spellStart"/>
            <w:r w:rsidRPr="00816D14">
              <w:rPr>
                <w:sz w:val="20"/>
                <w:szCs w:val="20"/>
              </w:rPr>
              <w:t>transmissions</w:t>
            </w:r>
            <w:proofErr w:type="spellEnd"/>
            <w:r w:rsidRPr="00816D14">
              <w:rPr>
                <w:sz w:val="20"/>
                <w:szCs w:val="20"/>
              </w:rPr>
              <w:t xml:space="preserve"> </w:t>
            </w:r>
            <w:proofErr w:type="spellStart"/>
            <w:r w:rsidRPr="00816D14">
              <w:rPr>
                <w:sz w:val="20"/>
                <w:szCs w:val="20"/>
              </w:rPr>
              <w:t>when</w:t>
            </w:r>
            <w:proofErr w:type="spellEnd"/>
            <w:r w:rsidRPr="00816D14">
              <w:rPr>
                <w:sz w:val="20"/>
                <w:szCs w:val="20"/>
              </w:rPr>
              <w:t xml:space="preserve"> </w:t>
            </w:r>
            <w:proofErr w:type="spellStart"/>
            <w:r w:rsidRPr="00816D14">
              <w:rPr>
                <w:sz w:val="20"/>
                <w:szCs w:val="20"/>
              </w:rPr>
              <w:t>dedicated</w:t>
            </w:r>
            <w:proofErr w:type="spellEnd"/>
            <w:r w:rsidRPr="00816D14">
              <w:rPr>
                <w:sz w:val="20"/>
                <w:szCs w:val="20"/>
              </w:rPr>
              <w:t xml:space="preserve"> PUCCH </w:t>
            </w:r>
            <w:proofErr w:type="spellStart"/>
            <w:r w:rsidRPr="00816D14">
              <w:rPr>
                <w:sz w:val="20"/>
                <w:szCs w:val="20"/>
              </w:rPr>
              <w:t>resource</w:t>
            </w:r>
            <w:proofErr w:type="spellEnd"/>
            <w:r w:rsidRPr="00816D14">
              <w:rPr>
                <w:sz w:val="20"/>
                <w:szCs w:val="20"/>
              </w:rPr>
              <w:t xml:space="preserve"> </w:t>
            </w:r>
            <w:proofErr w:type="spellStart"/>
            <w:r w:rsidRPr="00816D14">
              <w:rPr>
                <w:sz w:val="20"/>
                <w:szCs w:val="20"/>
              </w:rPr>
              <w:t>configuration</w:t>
            </w:r>
            <w:proofErr w:type="spellEnd"/>
            <w:r w:rsidRPr="00816D14">
              <w:rPr>
                <w:sz w:val="20"/>
                <w:szCs w:val="20"/>
              </w:rPr>
              <w:t xml:space="preserve"> </w:t>
            </w:r>
            <w:proofErr w:type="spellStart"/>
            <w:r w:rsidRPr="00816D14">
              <w:rPr>
                <w:sz w:val="20"/>
                <w:szCs w:val="20"/>
              </w:rPr>
              <w:t>is</w:t>
            </w:r>
            <w:proofErr w:type="spellEnd"/>
            <w:r w:rsidRPr="00816D14">
              <w:rPr>
                <w:sz w:val="20"/>
                <w:szCs w:val="20"/>
              </w:rPr>
              <w:t xml:space="preserve"> not </w:t>
            </w:r>
            <w:proofErr w:type="spellStart"/>
            <w:r w:rsidRPr="00816D14">
              <w:rPr>
                <w:sz w:val="20"/>
                <w:szCs w:val="20"/>
              </w:rPr>
              <w:t>provided</w:t>
            </w:r>
            <w:proofErr w:type="spellEnd"/>
          </w:p>
          <w:p w14:paraId="1ABB335F" w14:textId="77777777" w:rsidR="001C5CCA" w:rsidRPr="00816D14" w:rsidRDefault="001C5CCA" w:rsidP="001C5CCA">
            <w:pPr>
              <w:numPr>
                <w:ilvl w:val="1"/>
                <w:numId w:val="47"/>
              </w:numPr>
              <w:overflowPunct/>
              <w:autoSpaceDE/>
              <w:autoSpaceDN/>
              <w:adjustRightInd/>
              <w:spacing w:after="160" w:line="259" w:lineRule="auto"/>
              <w:jc w:val="left"/>
              <w:textAlignment w:val="auto"/>
              <w:rPr>
                <w:sz w:val="20"/>
                <w:szCs w:val="20"/>
              </w:rPr>
            </w:pPr>
            <w:proofErr w:type="spellStart"/>
            <w:r w:rsidRPr="00816D14">
              <w:rPr>
                <w:sz w:val="20"/>
                <w:szCs w:val="20"/>
              </w:rPr>
              <w:t>No</w:t>
            </w:r>
            <w:proofErr w:type="spellEnd"/>
            <w:r w:rsidRPr="00816D14">
              <w:rPr>
                <w:sz w:val="20"/>
                <w:szCs w:val="20"/>
              </w:rPr>
              <w:t xml:space="preserve"> additional RAN1 </w:t>
            </w:r>
            <w:proofErr w:type="spellStart"/>
            <w:r w:rsidRPr="00816D14">
              <w:rPr>
                <w:sz w:val="20"/>
                <w:szCs w:val="20"/>
              </w:rPr>
              <w:t>work</w:t>
            </w:r>
            <w:proofErr w:type="spellEnd"/>
            <w:r w:rsidRPr="00816D14">
              <w:rPr>
                <w:sz w:val="20"/>
                <w:szCs w:val="20"/>
              </w:rPr>
              <w:t xml:space="preserve"> </w:t>
            </w:r>
            <w:proofErr w:type="spellStart"/>
            <w:r w:rsidRPr="00816D14">
              <w:rPr>
                <w:sz w:val="20"/>
                <w:szCs w:val="20"/>
              </w:rPr>
              <w:t>to</w:t>
            </w:r>
            <w:proofErr w:type="spellEnd"/>
            <w:r w:rsidRPr="00816D14">
              <w:rPr>
                <w:sz w:val="20"/>
                <w:szCs w:val="20"/>
              </w:rPr>
              <w:t xml:space="preserve"> support </w:t>
            </w:r>
            <w:proofErr w:type="spellStart"/>
            <w:r w:rsidRPr="00816D14">
              <w:rPr>
                <w:sz w:val="20"/>
                <w:szCs w:val="20"/>
              </w:rPr>
              <w:t>this</w:t>
            </w:r>
            <w:proofErr w:type="spellEnd"/>
            <w:r w:rsidRPr="00816D14">
              <w:rPr>
                <w:sz w:val="20"/>
                <w:szCs w:val="20"/>
              </w:rPr>
              <w:t xml:space="preserve"> </w:t>
            </w:r>
            <w:proofErr w:type="spellStart"/>
            <w:r w:rsidRPr="00816D14">
              <w:rPr>
                <w:sz w:val="20"/>
                <w:szCs w:val="20"/>
              </w:rPr>
              <w:t>behavior</w:t>
            </w:r>
            <w:proofErr w:type="spellEnd"/>
            <w:r w:rsidRPr="00816D14">
              <w:rPr>
                <w:sz w:val="20"/>
                <w:szCs w:val="20"/>
              </w:rPr>
              <w:t xml:space="preserve"> </w:t>
            </w:r>
            <w:proofErr w:type="spellStart"/>
            <w:r w:rsidRPr="00816D14">
              <w:rPr>
                <w:sz w:val="20"/>
                <w:szCs w:val="20"/>
              </w:rPr>
              <w:t>is</w:t>
            </w:r>
            <w:proofErr w:type="spellEnd"/>
            <w:r w:rsidRPr="00816D14">
              <w:rPr>
                <w:sz w:val="20"/>
                <w:szCs w:val="20"/>
              </w:rPr>
              <w:t xml:space="preserve"> </w:t>
            </w:r>
            <w:proofErr w:type="spellStart"/>
            <w:r w:rsidRPr="00816D14">
              <w:rPr>
                <w:sz w:val="20"/>
                <w:szCs w:val="20"/>
              </w:rPr>
              <w:t>assumed</w:t>
            </w:r>
            <w:proofErr w:type="spellEnd"/>
          </w:p>
          <w:p w14:paraId="1AAE87C6" w14:textId="77777777" w:rsidR="001C5CCA" w:rsidRPr="00816D14" w:rsidRDefault="001C5CCA" w:rsidP="001C5CCA">
            <w:pPr>
              <w:numPr>
                <w:ilvl w:val="1"/>
                <w:numId w:val="47"/>
              </w:numPr>
              <w:overflowPunct/>
              <w:autoSpaceDE/>
              <w:autoSpaceDN/>
              <w:adjustRightInd/>
              <w:spacing w:after="160" w:line="259" w:lineRule="auto"/>
              <w:jc w:val="left"/>
              <w:textAlignment w:val="auto"/>
              <w:rPr>
                <w:sz w:val="20"/>
                <w:szCs w:val="20"/>
              </w:rPr>
            </w:pPr>
            <w:proofErr w:type="spellStart"/>
            <w:r w:rsidRPr="00816D14">
              <w:rPr>
                <w:sz w:val="20"/>
                <w:szCs w:val="20"/>
              </w:rPr>
              <w:t>It</w:t>
            </w:r>
            <w:proofErr w:type="spellEnd"/>
            <w:r w:rsidRPr="00816D14">
              <w:rPr>
                <w:sz w:val="20"/>
                <w:szCs w:val="20"/>
              </w:rPr>
              <w:t xml:space="preserve"> </w:t>
            </w:r>
            <w:proofErr w:type="spellStart"/>
            <w:r w:rsidRPr="00816D14">
              <w:rPr>
                <w:sz w:val="20"/>
                <w:szCs w:val="20"/>
              </w:rPr>
              <w:t>is</w:t>
            </w:r>
            <w:proofErr w:type="spellEnd"/>
            <w:r w:rsidRPr="00816D14">
              <w:rPr>
                <w:sz w:val="20"/>
                <w:szCs w:val="20"/>
              </w:rPr>
              <w:t xml:space="preserve"> </w:t>
            </w:r>
            <w:proofErr w:type="spellStart"/>
            <w:r w:rsidRPr="00816D14">
              <w:rPr>
                <w:sz w:val="20"/>
                <w:szCs w:val="20"/>
              </w:rPr>
              <w:t>confirmed</w:t>
            </w:r>
            <w:proofErr w:type="spellEnd"/>
            <w:r w:rsidRPr="00816D14">
              <w:rPr>
                <w:sz w:val="20"/>
                <w:szCs w:val="20"/>
              </w:rPr>
              <w:t xml:space="preserve"> </w:t>
            </w:r>
            <w:proofErr w:type="spellStart"/>
            <w:r w:rsidRPr="00816D14">
              <w:rPr>
                <w:sz w:val="20"/>
                <w:szCs w:val="20"/>
              </w:rPr>
              <w:t>that</w:t>
            </w:r>
            <w:proofErr w:type="spellEnd"/>
            <w:r w:rsidRPr="00816D14">
              <w:rPr>
                <w:sz w:val="20"/>
                <w:szCs w:val="20"/>
              </w:rPr>
              <w:t xml:space="preserve"> DAI </w:t>
            </w:r>
            <w:proofErr w:type="spellStart"/>
            <w:r w:rsidRPr="00816D14">
              <w:rPr>
                <w:sz w:val="20"/>
                <w:szCs w:val="20"/>
              </w:rPr>
              <w:t>field</w:t>
            </w:r>
            <w:proofErr w:type="spellEnd"/>
            <w:r w:rsidRPr="00816D14">
              <w:rPr>
                <w:sz w:val="20"/>
                <w:szCs w:val="20"/>
              </w:rPr>
              <w:t xml:space="preserve"> </w:t>
            </w:r>
            <w:proofErr w:type="spellStart"/>
            <w:r w:rsidRPr="00816D14">
              <w:rPr>
                <w:sz w:val="20"/>
                <w:szCs w:val="20"/>
              </w:rPr>
              <w:t>for</w:t>
            </w:r>
            <w:proofErr w:type="spellEnd"/>
            <w:r w:rsidRPr="00816D14">
              <w:rPr>
                <w:sz w:val="20"/>
                <w:szCs w:val="20"/>
              </w:rPr>
              <w:t xml:space="preserve"> </w:t>
            </w:r>
            <w:proofErr w:type="spellStart"/>
            <w:r w:rsidRPr="00816D14">
              <w:rPr>
                <w:sz w:val="20"/>
                <w:szCs w:val="20"/>
              </w:rPr>
              <w:t>dynamic</w:t>
            </w:r>
            <w:proofErr w:type="spellEnd"/>
            <w:r w:rsidRPr="00816D14">
              <w:rPr>
                <w:sz w:val="20"/>
                <w:szCs w:val="20"/>
              </w:rPr>
              <w:t xml:space="preserve"> </w:t>
            </w:r>
            <w:proofErr w:type="spellStart"/>
            <w:r w:rsidRPr="00816D14">
              <w:rPr>
                <w:sz w:val="20"/>
                <w:szCs w:val="20"/>
              </w:rPr>
              <w:t>indication</w:t>
            </w:r>
            <w:proofErr w:type="spellEnd"/>
            <w:r w:rsidRPr="00816D14">
              <w:rPr>
                <w:sz w:val="20"/>
                <w:szCs w:val="20"/>
              </w:rPr>
              <w:t xml:space="preserve"> </w:t>
            </w:r>
            <w:proofErr w:type="spellStart"/>
            <w:r w:rsidRPr="00816D14">
              <w:rPr>
                <w:sz w:val="20"/>
                <w:szCs w:val="20"/>
              </w:rPr>
              <w:t>of</w:t>
            </w:r>
            <w:proofErr w:type="spellEnd"/>
            <w:r w:rsidRPr="00816D14">
              <w:rPr>
                <w:sz w:val="20"/>
                <w:szCs w:val="20"/>
              </w:rPr>
              <w:t xml:space="preserve"> </w:t>
            </w:r>
            <w:proofErr w:type="spellStart"/>
            <w:r w:rsidRPr="00816D14">
              <w:rPr>
                <w:sz w:val="20"/>
                <w:szCs w:val="20"/>
              </w:rPr>
              <w:t>repetition</w:t>
            </w:r>
            <w:proofErr w:type="spellEnd"/>
            <w:r w:rsidRPr="00816D14">
              <w:rPr>
                <w:sz w:val="20"/>
                <w:szCs w:val="20"/>
              </w:rPr>
              <w:t xml:space="preserve"> </w:t>
            </w:r>
            <w:proofErr w:type="spellStart"/>
            <w:r w:rsidRPr="00816D14">
              <w:rPr>
                <w:sz w:val="20"/>
                <w:szCs w:val="20"/>
              </w:rPr>
              <w:t>factor</w:t>
            </w:r>
            <w:proofErr w:type="spellEnd"/>
            <w:r w:rsidRPr="00816D14">
              <w:rPr>
                <w:sz w:val="20"/>
                <w:szCs w:val="20"/>
              </w:rPr>
              <w:t xml:space="preserve"> </w:t>
            </w:r>
            <w:proofErr w:type="spellStart"/>
            <w:r w:rsidRPr="00816D14">
              <w:rPr>
                <w:sz w:val="20"/>
                <w:szCs w:val="20"/>
              </w:rPr>
              <w:t>can</w:t>
            </w:r>
            <w:proofErr w:type="spellEnd"/>
            <w:r w:rsidRPr="00816D14">
              <w:rPr>
                <w:sz w:val="20"/>
                <w:szCs w:val="20"/>
              </w:rPr>
              <w:t xml:space="preserve"> </w:t>
            </w:r>
            <w:proofErr w:type="spellStart"/>
            <w:r w:rsidRPr="00816D14">
              <w:rPr>
                <w:sz w:val="20"/>
                <w:szCs w:val="20"/>
              </w:rPr>
              <w:t>indicate</w:t>
            </w:r>
            <w:proofErr w:type="spellEnd"/>
            <w:r w:rsidRPr="00816D14">
              <w:rPr>
                <w:sz w:val="20"/>
                <w:szCs w:val="20"/>
              </w:rPr>
              <w:t xml:space="preserve"> '1' </w:t>
            </w:r>
            <w:proofErr w:type="spellStart"/>
            <w:r w:rsidRPr="00816D14">
              <w:rPr>
                <w:sz w:val="20"/>
                <w:szCs w:val="20"/>
              </w:rPr>
              <w:t>when</w:t>
            </w:r>
            <w:proofErr w:type="spellEnd"/>
            <w:r w:rsidRPr="00816D14">
              <w:rPr>
                <w:sz w:val="20"/>
                <w:szCs w:val="20"/>
              </w:rPr>
              <w:t xml:space="preserve"> multiple </w:t>
            </w:r>
            <w:proofErr w:type="spellStart"/>
            <w:r w:rsidRPr="00816D14">
              <w:rPr>
                <w:sz w:val="20"/>
                <w:szCs w:val="20"/>
              </w:rPr>
              <w:t>values</w:t>
            </w:r>
            <w:proofErr w:type="spellEnd"/>
            <w:r w:rsidRPr="00816D14">
              <w:rPr>
                <w:sz w:val="20"/>
                <w:szCs w:val="20"/>
              </w:rPr>
              <w:t xml:space="preserve"> </w:t>
            </w:r>
            <w:proofErr w:type="spellStart"/>
            <w:r w:rsidRPr="00816D14">
              <w:rPr>
                <w:sz w:val="20"/>
                <w:szCs w:val="20"/>
              </w:rPr>
              <w:t>configured</w:t>
            </w:r>
            <w:proofErr w:type="spellEnd"/>
            <w:r w:rsidRPr="00816D14">
              <w:rPr>
                <w:sz w:val="20"/>
                <w:szCs w:val="20"/>
              </w:rPr>
              <w:t xml:space="preserve"> </w:t>
            </w:r>
            <w:proofErr w:type="spellStart"/>
            <w:r w:rsidRPr="00816D14">
              <w:rPr>
                <w:sz w:val="20"/>
                <w:szCs w:val="20"/>
              </w:rPr>
              <w:t>by</w:t>
            </w:r>
            <w:proofErr w:type="spellEnd"/>
            <w:r w:rsidRPr="00816D14">
              <w:rPr>
                <w:sz w:val="20"/>
                <w:szCs w:val="20"/>
              </w:rPr>
              <w:t xml:space="preserve"> </w:t>
            </w:r>
            <w:proofErr w:type="spellStart"/>
            <w:r w:rsidRPr="00816D14">
              <w:rPr>
                <w:sz w:val="20"/>
                <w:szCs w:val="20"/>
              </w:rPr>
              <w:t>the</w:t>
            </w:r>
            <w:proofErr w:type="spellEnd"/>
            <w:r w:rsidRPr="00816D14">
              <w:rPr>
                <w:sz w:val="20"/>
                <w:szCs w:val="20"/>
              </w:rPr>
              <w:t xml:space="preserve"> </w:t>
            </w:r>
            <w:proofErr w:type="spellStart"/>
            <w:r w:rsidRPr="00816D14">
              <w:rPr>
                <w:sz w:val="20"/>
                <w:szCs w:val="20"/>
              </w:rPr>
              <w:t>gNB</w:t>
            </w:r>
            <w:proofErr w:type="spellEnd"/>
            <w:r w:rsidRPr="00816D14">
              <w:rPr>
                <w:sz w:val="20"/>
                <w:szCs w:val="20"/>
              </w:rPr>
              <w:t xml:space="preserve"> </w:t>
            </w:r>
            <w:proofErr w:type="spellStart"/>
            <w:r w:rsidRPr="00816D14">
              <w:rPr>
                <w:sz w:val="20"/>
                <w:szCs w:val="20"/>
              </w:rPr>
              <w:t>for</w:t>
            </w:r>
            <w:proofErr w:type="spellEnd"/>
            <w:r w:rsidRPr="00816D14">
              <w:rPr>
                <w:sz w:val="20"/>
                <w:szCs w:val="20"/>
              </w:rPr>
              <w:t xml:space="preserve"> </w:t>
            </w:r>
            <w:proofErr w:type="spellStart"/>
            <w:r w:rsidRPr="00816D14">
              <w:rPr>
                <w:sz w:val="20"/>
                <w:szCs w:val="20"/>
              </w:rPr>
              <w:t>repetition</w:t>
            </w:r>
            <w:proofErr w:type="spellEnd"/>
            <w:r w:rsidRPr="00816D14">
              <w:rPr>
                <w:sz w:val="20"/>
                <w:szCs w:val="20"/>
              </w:rPr>
              <w:t xml:space="preserve"> </w:t>
            </w:r>
            <w:proofErr w:type="spellStart"/>
            <w:r w:rsidRPr="00816D14">
              <w:rPr>
                <w:sz w:val="20"/>
                <w:szCs w:val="20"/>
              </w:rPr>
              <w:t>factors</w:t>
            </w:r>
            <w:proofErr w:type="spellEnd"/>
            <w:r w:rsidRPr="00816D14">
              <w:rPr>
                <w:sz w:val="20"/>
                <w:szCs w:val="20"/>
              </w:rPr>
              <w:t xml:space="preserve"> </w:t>
            </w:r>
            <w:proofErr w:type="spellStart"/>
            <w:r w:rsidRPr="00816D14">
              <w:rPr>
                <w:sz w:val="20"/>
                <w:szCs w:val="20"/>
              </w:rPr>
              <w:t>include</w:t>
            </w:r>
            <w:proofErr w:type="spellEnd"/>
            <w:r w:rsidRPr="00816D14">
              <w:rPr>
                <w:sz w:val="20"/>
                <w:szCs w:val="20"/>
              </w:rPr>
              <w:t xml:space="preserve"> '1'</w:t>
            </w:r>
          </w:p>
          <w:p w14:paraId="349B7C9D" w14:textId="77777777" w:rsidR="001C5CCA" w:rsidRPr="00293DDD" w:rsidRDefault="001C5CCA" w:rsidP="001C5CCA">
            <w:pPr>
              <w:numPr>
                <w:ilvl w:val="1"/>
                <w:numId w:val="47"/>
              </w:numPr>
              <w:overflowPunct/>
              <w:autoSpaceDE/>
              <w:autoSpaceDN/>
              <w:adjustRightInd/>
              <w:spacing w:after="160" w:line="259" w:lineRule="auto"/>
              <w:jc w:val="left"/>
              <w:textAlignment w:val="auto"/>
              <w:rPr>
                <w:sz w:val="20"/>
                <w:szCs w:val="20"/>
              </w:rPr>
            </w:pPr>
            <w:r w:rsidRPr="00816D14">
              <w:rPr>
                <w:sz w:val="20"/>
                <w:szCs w:val="20"/>
              </w:rPr>
              <w:t xml:space="preserve">FG 44-1 </w:t>
            </w:r>
            <w:proofErr w:type="spellStart"/>
            <w:r w:rsidRPr="00816D14">
              <w:rPr>
                <w:sz w:val="20"/>
                <w:szCs w:val="20"/>
              </w:rPr>
              <w:t>is</w:t>
            </w:r>
            <w:proofErr w:type="spellEnd"/>
            <w:r w:rsidRPr="00816D14">
              <w:rPr>
                <w:sz w:val="20"/>
                <w:szCs w:val="20"/>
              </w:rPr>
              <w:t xml:space="preserve"> </w:t>
            </w:r>
            <w:proofErr w:type="spellStart"/>
            <w:r w:rsidRPr="00816D14">
              <w:rPr>
                <w:sz w:val="20"/>
                <w:szCs w:val="20"/>
              </w:rPr>
              <w:t>used</w:t>
            </w:r>
            <w:proofErr w:type="spellEnd"/>
            <w:r w:rsidRPr="00816D14">
              <w:rPr>
                <w:sz w:val="20"/>
                <w:szCs w:val="20"/>
              </w:rPr>
              <w:t xml:space="preserve"> </w:t>
            </w:r>
            <w:proofErr w:type="spellStart"/>
            <w:r w:rsidRPr="00816D14">
              <w:rPr>
                <w:sz w:val="20"/>
                <w:szCs w:val="20"/>
              </w:rPr>
              <w:t>to</w:t>
            </w:r>
            <w:proofErr w:type="spellEnd"/>
            <w:r w:rsidRPr="00816D14">
              <w:rPr>
                <w:sz w:val="20"/>
                <w:szCs w:val="20"/>
              </w:rPr>
              <w:t xml:space="preserve"> </w:t>
            </w:r>
            <w:proofErr w:type="spellStart"/>
            <w:r w:rsidRPr="00816D14">
              <w:rPr>
                <w:sz w:val="20"/>
                <w:szCs w:val="20"/>
              </w:rPr>
              <w:t>indicate</w:t>
            </w:r>
            <w:proofErr w:type="spellEnd"/>
            <w:r w:rsidRPr="00816D14">
              <w:rPr>
                <w:sz w:val="20"/>
                <w:szCs w:val="20"/>
              </w:rPr>
              <w:t xml:space="preserve"> </w:t>
            </w:r>
            <w:proofErr w:type="spellStart"/>
            <w:r w:rsidRPr="00816D14">
              <w:rPr>
                <w:sz w:val="20"/>
                <w:szCs w:val="20"/>
              </w:rPr>
              <w:t>the</w:t>
            </w:r>
            <w:proofErr w:type="spellEnd"/>
            <w:r w:rsidRPr="00816D14">
              <w:rPr>
                <w:sz w:val="20"/>
                <w:szCs w:val="20"/>
              </w:rPr>
              <w:t xml:space="preserve"> support </w:t>
            </w:r>
            <w:proofErr w:type="spellStart"/>
            <w:r w:rsidRPr="00816D14">
              <w:rPr>
                <w:sz w:val="20"/>
                <w:szCs w:val="20"/>
              </w:rPr>
              <w:t>of</w:t>
            </w:r>
            <w:proofErr w:type="spellEnd"/>
            <w:r w:rsidRPr="00816D14">
              <w:rPr>
                <w:sz w:val="20"/>
                <w:szCs w:val="20"/>
              </w:rPr>
              <w:t xml:space="preserve"> </w:t>
            </w:r>
            <w:proofErr w:type="spellStart"/>
            <w:r w:rsidRPr="00816D14">
              <w:rPr>
                <w:sz w:val="20"/>
                <w:szCs w:val="20"/>
              </w:rPr>
              <w:t>this</w:t>
            </w:r>
            <w:proofErr w:type="spellEnd"/>
            <w:r w:rsidRPr="00816D14">
              <w:rPr>
                <w:sz w:val="20"/>
                <w:szCs w:val="20"/>
              </w:rPr>
              <w:t xml:space="preserve"> feature</w:t>
            </w:r>
          </w:p>
        </w:tc>
      </w:tr>
    </w:tbl>
    <w:p w14:paraId="28F4D1F5" w14:textId="77777777" w:rsidR="001C5CCA" w:rsidRDefault="001C5CCA" w:rsidP="0050509C">
      <w:pPr>
        <w:rPr>
          <w:rFonts w:ascii="Arial" w:hAnsi="Arial" w:cs="Arial"/>
        </w:rPr>
      </w:pPr>
    </w:p>
    <w:p w14:paraId="60476A6B" w14:textId="6E0E916D" w:rsidR="005317D2" w:rsidRDefault="005317D2" w:rsidP="0050509C">
      <w:pPr>
        <w:rPr>
          <w:rFonts w:ascii="Arial" w:hAnsi="Arial" w:cs="Arial"/>
        </w:rPr>
      </w:pPr>
      <w:r>
        <w:rPr>
          <w:rFonts w:ascii="Arial" w:hAnsi="Arial" w:cs="Arial"/>
        </w:rPr>
        <w:t>The</w:t>
      </w:r>
      <w:r w:rsidR="00804D1E">
        <w:rPr>
          <w:rFonts w:ascii="Arial" w:hAnsi="Arial" w:cs="Arial"/>
        </w:rPr>
        <w:t xml:space="preserve"> description of FG 44-1 should be updated to reflect this.</w:t>
      </w:r>
    </w:p>
    <w:p w14:paraId="26C18C63" w14:textId="0134752F" w:rsidR="00804D1E" w:rsidRDefault="00804D1E" w:rsidP="00804D1E">
      <w:pPr>
        <w:pStyle w:val="Proposal"/>
      </w:pPr>
      <w:bookmarkStart w:id="1" w:name="_Toc146915321"/>
      <w:r>
        <w:t xml:space="preserve">Update the </w:t>
      </w:r>
      <w:r w:rsidR="00AE6C9A">
        <w:t xml:space="preserve">FG name and </w:t>
      </w:r>
      <w:r>
        <w:t xml:space="preserve">components of FG 44-1 to reflect the RAN decision to </w:t>
      </w:r>
      <w:r w:rsidR="00873994">
        <w:t>extend the scope of the PUCCH repetition feature to all PUCCH transmissions when dedicated resource configuration is not provided</w:t>
      </w:r>
      <w:r w:rsidR="005C012F">
        <w:t xml:space="preserve"> (see Table 1)</w:t>
      </w:r>
      <w:r w:rsidR="00873994">
        <w:t>.</w:t>
      </w:r>
      <w:bookmarkEnd w:id="1"/>
    </w:p>
    <w:p w14:paraId="68E18865" w14:textId="037E2175" w:rsidR="00062276" w:rsidRPr="00C3538C" w:rsidRDefault="00062276" w:rsidP="009077DC">
      <w:pPr>
        <w:rPr>
          <w:rFonts w:ascii="Arial" w:hAnsi="Arial" w:cs="Arial"/>
        </w:rPr>
      </w:pPr>
      <w:r w:rsidRPr="00C3538C">
        <w:rPr>
          <w:rFonts w:ascii="Arial" w:hAnsi="Arial" w:cs="Arial"/>
        </w:rPr>
        <w:t xml:space="preserve">To allow early configuration of dedicated PUCCH resources with the Rel-17 feature dynamic PUCCH repetition enabled, we propose that a UE that supports PUCCH repetition when dedicated PUCCH </w:t>
      </w:r>
      <w:r w:rsidR="005476B8">
        <w:rPr>
          <w:rFonts w:ascii="Arial" w:hAnsi="Arial" w:cs="Arial"/>
        </w:rPr>
        <w:t xml:space="preserve">resource configuration </w:t>
      </w:r>
      <w:r w:rsidRPr="00C3538C">
        <w:rPr>
          <w:rFonts w:ascii="Arial" w:hAnsi="Arial" w:cs="Arial"/>
        </w:rPr>
        <w:t xml:space="preserve">is not </w:t>
      </w:r>
      <w:r w:rsidR="005476B8">
        <w:rPr>
          <w:rFonts w:ascii="Arial" w:hAnsi="Arial" w:cs="Arial"/>
        </w:rPr>
        <w:t>provided</w:t>
      </w:r>
      <w:r w:rsidRPr="00C3538C">
        <w:rPr>
          <w:rFonts w:ascii="Arial" w:hAnsi="Arial" w:cs="Arial"/>
        </w:rPr>
        <w:t xml:space="preserve"> also supports the Rel-17 feature dynamic PUCCH repetition on dedicated PUCCH.</w:t>
      </w:r>
    </w:p>
    <w:p w14:paraId="1C1500DE" w14:textId="062B2C54" w:rsidR="00295491" w:rsidRPr="00F82E06" w:rsidRDefault="00062276" w:rsidP="00C25392">
      <w:pPr>
        <w:pStyle w:val="Proposal"/>
      </w:pPr>
      <w:bookmarkStart w:id="2" w:name="_Toc134708316"/>
      <w:bookmarkStart w:id="3" w:name="_Toc146915322"/>
      <w:r>
        <w:t xml:space="preserve">A UE that supports </w:t>
      </w:r>
      <w:r w:rsidR="00143AA4">
        <w:t xml:space="preserve">FG 44-1 </w:t>
      </w:r>
      <w:r>
        <w:t xml:space="preserve">shall also support </w:t>
      </w:r>
      <w:r w:rsidR="005C012F">
        <w:t xml:space="preserve">FG </w:t>
      </w:r>
      <w:r w:rsidR="005C012F" w:rsidRPr="004C55A0">
        <w:rPr>
          <w:iCs/>
        </w:rPr>
        <w:t>30-5</w:t>
      </w:r>
      <w:r w:rsidR="005C012F">
        <w:rPr>
          <w:iCs/>
        </w:rPr>
        <w:t xml:space="preserve">, i.e., </w:t>
      </w:r>
      <w:r>
        <w:t>the Rel-17 feature dynamic PUCCH repetition</w:t>
      </w:r>
      <w:r w:rsidR="005C012F">
        <w:rPr>
          <w:i/>
        </w:rPr>
        <w:t xml:space="preserve"> </w:t>
      </w:r>
      <w:r w:rsidR="005C012F">
        <w:t>(see Table 1)</w:t>
      </w:r>
      <w:r>
        <w:t>.</w:t>
      </w:r>
      <w:bookmarkEnd w:id="2"/>
      <w:bookmarkEnd w:id="3"/>
    </w:p>
    <w:p w14:paraId="3E628CDF" w14:textId="77777777" w:rsidR="00C81EAD" w:rsidRDefault="00C81EAD" w:rsidP="00582577">
      <w:pPr>
        <w:rPr>
          <w:rFonts w:ascii="Arial" w:hAnsi="Arial" w:cs="Arial"/>
        </w:rPr>
      </w:pPr>
    </w:p>
    <w:p w14:paraId="61498EE7" w14:textId="5EAA66AF" w:rsidR="00582577" w:rsidRPr="00C3538C" w:rsidRDefault="00582577" w:rsidP="00582577">
      <w:pPr>
        <w:rPr>
          <w:rFonts w:ascii="Arial" w:hAnsi="Arial" w:cs="Arial"/>
        </w:rPr>
      </w:pPr>
      <w:r w:rsidRPr="00C3538C">
        <w:rPr>
          <w:rFonts w:ascii="Arial" w:hAnsi="Arial" w:cs="Arial"/>
        </w:rPr>
        <w:lastRenderedPageBreak/>
        <w:t xml:space="preserve">Even though repetition for </w:t>
      </w:r>
      <w:r>
        <w:rPr>
          <w:rFonts w:ascii="Arial" w:hAnsi="Arial" w:cs="Arial"/>
        </w:rPr>
        <w:t xml:space="preserve">common </w:t>
      </w:r>
      <w:r w:rsidRPr="00C3538C">
        <w:rPr>
          <w:rFonts w:ascii="Arial" w:hAnsi="Arial" w:cs="Arial"/>
        </w:rPr>
        <w:t xml:space="preserve">PUCCH is specified within the NR NTN enhancements work item, the feature as such should not be limited to non-terrestrial networks. Indeed, coverage on </w:t>
      </w:r>
      <w:proofErr w:type="gramStart"/>
      <w:r w:rsidRPr="00C3538C">
        <w:rPr>
          <w:rFonts w:ascii="Arial" w:hAnsi="Arial" w:cs="Arial"/>
        </w:rPr>
        <w:t>cell-specific</w:t>
      </w:r>
      <w:proofErr w:type="gramEnd"/>
      <w:r w:rsidRPr="00C3538C">
        <w:rPr>
          <w:rFonts w:ascii="Arial" w:hAnsi="Arial" w:cs="Arial"/>
        </w:rPr>
        <w:t xml:space="preserve"> PUCCH can potentially be a problem also in terrestrial networks. The need for Msg4 HARQ-ACK PUCCH repetitions in terrestrial networks was evaluated during the Rel-17 coverage enhancement study. The results in TR 38.830 </w:t>
      </w:r>
      <w:r>
        <w:rPr>
          <w:rFonts w:ascii="Arial" w:hAnsi="Arial" w:cs="Arial"/>
        </w:rPr>
        <w:fldChar w:fldCharType="begin"/>
      </w:r>
      <w:r>
        <w:rPr>
          <w:rFonts w:ascii="Arial" w:hAnsi="Arial" w:cs="Arial"/>
        </w:rPr>
        <w:instrText xml:space="preserve"> REF _Ref146709677 \r \h </w:instrText>
      </w:r>
      <w:r>
        <w:rPr>
          <w:rFonts w:ascii="Arial" w:hAnsi="Arial" w:cs="Arial"/>
        </w:rPr>
      </w:r>
      <w:r>
        <w:rPr>
          <w:rFonts w:ascii="Arial" w:hAnsi="Arial" w:cs="Arial"/>
        </w:rPr>
        <w:fldChar w:fldCharType="separate"/>
      </w:r>
      <w:r w:rsidR="00AC12C9">
        <w:rPr>
          <w:rFonts w:ascii="Arial" w:hAnsi="Arial" w:cs="Arial"/>
        </w:rPr>
        <w:t>[6]</w:t>
      </w:r>
      <w:r>
        <w:rPr>
          <w:rFonts w:ascii="Arial" w:hAnsi="Arial" w:cs="Arial"/>
        </w:rPr>
        <w:fldChar w:fldCharType="end"/>
      </w:r>
      <w:r>
        <w:rPr>
          <w:rFonts w:ascii="Arial" w:hAnsi="Arial" w:cs="Arial"/>
        </w:rPr>
        <w:t xml:space="preserve"> </w:t>
      </w:r>
      <w:r w:rsidRPr="00C3538C">
        <w:rPr>
          <w:rFonts w:ascii="Arial" w:hAnsi="Arial" w:cs="Arial"/>
        </w:rPr>
        <w:t>were inconclusive since only a few companies evaluated this channel, but the results indicate that the Msg4 HARQ-ACK PUCCH might be the bottleneck in some FDD scenarios (see e.g. Table 5.1.1.5-2 in TR 38.830</w:t>
      </w:r>
      <w:r>
        <w:rPr>
          <w:rFonts w:ascii="Arial" w:hAnsi="Arial" w:cs="Arial"/>
        </w:rPr>
        <w:t xml:space="preserve"> </w:t>
      </w:r>
      <w:r>
        <w:rPr>
          <w:rFonts w:ascii="Arial" w:hAnsi="Arial" w:cs="Arial"/>
        </w:rPr>
        <w:fldChar w:fldCharType="begin"/>
      </w:r>
      <w:r>
        <w:rPr>
          <w:rFonts w:ascii="Arial" w:hAnsi="Arial" w:cs="Arial"/>
        </w:rPr>
        <w:instrText xml:space="preserve"> REF _Ref146709677 \r \h </w:instrText>
      </w:r>
      <w:r>
        <w:rPr>
          <w:rFonts w:ascii="Arial" w:hAnsi="Arial" w:cs="Arial"/>
        </w:rPr>
      </w:r>
      <w:r>
        <w:rPr>
          <w:rFonts w:ascii="Arial" w:hAnsi="Arial" w:cs="Arial"/>
        </w:rPr>
        <w:fldChar w:fldCharType="separate"/>
      </w:r>
      <w:r w:rsidR="00AC12C9">
        <w:rPr>
          <w:rFonts w:ascii="Arial" w:hAnsi="Arial" w:cs="Arial"/>
        </w:rPr>
        <w:t>[6]</w:t>
      </w:r>
      <w:r>
        <w:rPr>
          <w:rFonts w:ascii="Arial" w:hAnsi="Arial" w:cs="Arial"/>
        </w:rPr>
        <w:fldChar w:fldCharType="end"/>
      </w:r>
      <w:r w:rsidRPr="00C3538C">
        <w:rPr>
          <w:rFonts w:ascii="Arial" w:hAnsi="Arial" w:cs="Arial"/>
        </w:rPr>
        <w:t>).</w:t>
      </w:r>
    </w:p>
    <w:p w14:paraId="5DFC0EA8" w14:textId="7BC55607" w:rsidR="00582577" w:rsidRDefault="00D53699" w:rsidP="00582577">
      <w:pPr>
        <w:pStyle w:val="Proposal"/>
      </w:pPr>
      <w:bookmarkStart w:id="4" w:name="_Toc134708315"/>
      <w:bookmarkStart w:id="5" w:name="_Toc146915323"/>
      <w:r>
        <w:t>FG 44-1</w:t>
      </w:r>
      <w:r w:rsidR="00582577">
        <w:t xml:space="preserve"> should be possible to indicate for both NTN and TN</w:t>
      </w:r>
      <w:bookmarkEnd w:id="4"/>
      <w:r w:rsidR="00582577">
        <w:t xml:space="preserve"> bands. Therefore, the note within brackets limiting FG 44-1 to </w:t>
      </w:r>
      <w:r>
        <w:t>satellite</w:t>
      </w:r>
      <w:r w:rsidR="00582577">
        <w:t xml:space="preserve"> and HAPS bands should be removed</w:t>
      </w:r>
      <w:r w:rsidR="005C012F">
        <w:t xml:space="preserve"> (see Table 1)</w:t>
      </w:r>
      <w:r w:rsidR="00582577">
        <w:t>.</w:t>
      </w:r>
      <w:bookmarkEnd w:id="5"/>
    </w:p>
    <w:p w14:paraId="741A62EC" w14:textId="13136AF5" w:rsidR="00062276" w:rsidRPr="00C3538C" w:rsidRDefault="00062276" w:rsidP="00062276">
      <w:pPr>
        <w:pStyle w:val="Heading3"/>
        <w:rPr>
          <w:rFonts w:cs="Arial"/>
        </w:rPr>
      </w:pPr>
      <w:r w:rsidRPr="00C3538C">
        <w:rPr>
          <w:rFonts w:cs="Arial"/>
        </w:rPr>
        <w:t>2.</w:t>
      </w:r>
      <w:r w:rsidR="0077656D" w:rsidRPr="00C3538C">
        <w:rPr>
          <w:rFonts w:cs="Arial"/>
        </w:rPr>
        <w:t>1</w:t>
      </w:r>
      <w:r w:rsidRPr="00C3538C">
        <w:rPr>
          <w:rFonts w:cs="Arial"/>
        </w:rPr>
        <w:t>.2</w:t>
      </w:r>
      <w:r w:rsidRPr="00C3538C">
        <w:rPr>
          <w:rFonts w:cs="Arial"/>
        </w:rPr>
        <w:tab/>
        <w:t xml:space="preserve">PUSCH DMRS </w:t>
      </w:r>
      <w:proofErr w:type="gramStart"/>
      <w:r w:rsidRPr="00C3538C">
        <w:rPr>
          <w:rFonts w:cs="Arial"/>
        </w:rPr>
        <w:t>bundling</w:t>
      </w:r>
      <w:proofErr w:type="gramEnd"/>
    </w:p>
    <w:p w14:paraId="7A9EB68C" w14:textId="02E7B246" w:rsidR="0027146C" w:rsidRDefault="004637FC" w:rsidP="009077DC">
      <w:pPr>
        <w:rPr>
          <w:rFonts w:ascii="Arial" w:hAnsi="Arial" w:cs="Arial"/>
        </w:rPr>
      </w:pPr>
      <w:r w:rsidRPr="00B631E7">
        <w:rPr>
          <w:rFonts w:ascii="Arial" w:hAnsi="Arial" w:cs="Arial"/>
        </w:rPr>
        <w:t>Based on</w:t>
      </w:r>
      <w:r w:rsidR="009D4798" w:rsidRPr="00B631E7">
        <w:rPr>
          <w:rFonts w:ascii="Arial" w:hAnsi="Arial" w:cs="Arial"/>
        </w:rPr>
        <w:t xml:space="preserve"> the UE feature list from RAN1#11</w:t>
      </w:r>
      <w:r w:rsidR="0081790F">
        <w:rPr>
          <w:rFonts w:ascii="Arial" w:hAnsi="Arial" w:cs="Arial"/>
        </w:rPr>
        <w:t xml:space="preserve">4 </w:t>
      </w:r>
      <w:r w:rsidR="0081790F">
        <w:rPr>
          <w:rFonts w:ascii="Arial" w:hAnsi="Arial" w:cs="Arial"/>
        </w:rPr>
        <w:fldChar w:fldCharType="begin"/>
      </w:r>
      <w:r w:rsidR="0081790F">
        <w:rPr>
          <w:rFonts w:ascii="Arial" w:hAnsi="Arial" w:cs="Arial"/>
        </w:rPr>
        <w:instrText xml:space="preserve"> REF _Ref141871550 \r \h </w:instrText>
      </w:r>
      <w:r w:rsidR="0081790F">
        <w:rPr>
          <w:rFonts w:ascii="Arial" w:hAnsi="Arial" w:cs="Arial"/>
        </w:rPr>
      </w:r>
      <w:r w:rsidR="0081790F">
        <w:rPr>
          <w:rFonts w:ascii="Arial" w:hAnsi="Arial" w:cs="Arial"/>
        </w:rPr>
        <w:fldChar w:fldCharType="separate"/>
      </w:r>
      <w:r w:rsidR="00AC12C9">
        <w:rPr>
          <w:rFonts w:ascii="Arial" w:hAnsi="Arial" w:cs="Arial"/>
        </w:rPr>
        <w:t>[2]</w:t>
      </w:r>
      <w:r w:rsidR="0081790F">
        <w:rPr>
          <w:rFonts w:ascii="Arial" w:hAnsi="Arial" w:cs="Arial"/>
        </w:rPr>
        <w:fldChar w:fldCharType="end"/>
      </w:r>
      <w:r w:rsidR="009D4798" w:rsidRPr="00B631E7">
        <w:rPr>
          <w:rFonts w:ascii="Arial" w:hAnsi="Arial" w:cs="Arial"/>
        </w:rPr>
        <w:t xml:space="preserve">, </w:t>
      </w:r>
      <w:r w:rsidR="005D4CCB" w:rsidRPr="00B631E7">
        <w:rPr>
          <w:rFonts w:ascii="Arial" w:hAnsi="Arial" w:cs="Arial"/>
        </w:rPr>
        <w:t>we propose to make the following modifications</w:t>
      </w:r>
      <w:r w:rsidR="006C7653" w:rsidRPr="00B631E7">
        <w:rPr>
          <w:rFonts w:ascii="Arial" w:hAnsi="Arial" w:cs="Arial"/>
        </w:rPr>
        <w:t xml:space="preserve">/additions for </w:t>
      </w:r>
      <w:r w:rsidR="003B6DCA" w:rsidRPr="00B631E7">
        <w:rPr>
          <w:rFonts w:ascii="Arial" w:hAnsi="Arial" w:cs="Arial"/>
        </w:rPr>
        <w:t>related to PUSCH DMRS bundling enhancements</w:t>
      </w:r>
      <w:r w:rsidR="00C75663">
        <w:rPr>
          <w:rFonts w:ascii="Arial" w:hAnsi="Arial" w:cs="Arial"/>
        </w:rPr>
        <w:t>.</w:t>
      </w:r>
    </w:p>
    <w:p w14:paraId="718FAB0A" w14:textId="77777777" w:rsidR="00421164" w:rsidRDefault="00C75663" w:rsidP="00C00E3A">
      <w:pPr>
        <w:pStyle w:val="Observation"/>
        <w:rPr>
          <w:lang w:val="en-US"/>
        </w:rPr>
      </w:pPr>
      <w:bookmarkStart w:id="6" w:name="_Toc146915319"/>
      <w:r w:rsidRPr="00952278">
        <w:rPr>
          <w:lang w:val="en-US"/>
        </w:rPr>
        <w:t xml:space="preserve">FG </w:t>
      </w:r>
      <w:r w:rsidR="009414DA" w:rsidRPr="00952278">
        <w:rPr>
          <w:lang w:val="en-US"/>
        </w:rPr>
        <w:t xml:space="preserve">44-2 is only useful if the UE also has basic NTN capability (autonomous time/frequency pre-compensation </w:t>
      </w:r>
      <w:proofErr w:type="spellStart"/>
      <w:r w:rsidR="009414DA" w:rsidRPr="00952278">
        <w:rPr>
          <w:lang w:val="en-US"/>
        </w:rPr>
        <w:t>etc</w:t>
      </w:r>
      <w:proofErr w:type="spellEnd"/>
      <w:r w:rsidR="009414DA" w:rsidRPr="00952278">
        <w:rPr>
          <w:lang w:val="en-US"/>
        </w:rPr>
        <w:t>).</w:t>
      </w:r>
      <w:bookmarkEnd w:id="6"/>
    </w:p>
    <w:p w14:paraId="04799288" w14:textId="513BE8A1" w:rsidR="00C00E3A" w:rsidRDefault="00421164" w:rsidP="00421164">
      <w:pPr>
        <w:pStyle w:val="Proposal"/>
        <w:rPr>
          <w:lang w:val="en-US"/>
        </w:rPr>
      </w:pPr>
      <w:bookmarkStart w:id="7" w:name="_Toc146915324"/>
      <w:r>
        <w:rPr>
          <w:lang w:val="en-US"/>
        </w:rPr>
        <w:t>A</w:t>
      </w:r>
      <w:r w:rsidR="001D6CA1" w:rsidRPr="00952278">
        <w:rPr>
          <w:lang w:val="en-US"/>
        </w:rPr>
        <w:t>dd FG 26-1 as a prerequisite for FG 44-2</w:t>
      </w:r>
      <w:r w:rsidR="005C012F">
        <w:rPr>
          <w:lang w:val="en-US"/>
        </w:rPr>
        <w:t xml:space="preserve"> </w:t>
      </w:r>
      <w:r w:rsidR="005C012F">
        <w:t>(see Table 1)</w:t>
      </w:r>
      <w:r w:rsidR="001D6CA1" w:rsidRPr="00952278">
        <w:rPr>
          <w:lang w:val="en-US"/>
        </w:rPr>
        <w:t>.</w:t>
      </w:r>
      <w:bookmarkEnd w:id="7"/>
    </w:p>
    <w:p w14:paraId="4917A188" w14:textId="60AE9BC3" w:rsidR="00421164" w:rsidRPr="00421164" w:rsidRDefault="009A6DF3" w:rsidP="00C00E3A">
      <w:pPr>
        <w:pStyle w:val="Observation"/>
        <w:rPr>
          <w:lang w:val="en-US"/>
        </w:rPr>
      </w:pPr>
      <w:bookmarkStart w:id="8" w:name="_Toc146915320"/>
      <w:r>
        <w:rPr>
          <w:rFonts w:cs="Arial"/>
          <w:lang w:val="en-US"/>
        </w:rPr>
        <w:t>FG 44-2</w:t>
      </w:r>
      <w:r w:rsidR="00C75663" w:rsidRPr="00C00E3A">
        <w:rPr>
          <w:rFonts w:cs="Arial"/>
          <w:lang w:val="en-US"/>
        </w:rPr>
        <w:t xml:space="preserve"> </w:t>
      </w:r>
      <w:r w:rsidR="006B2A69" w:rsidRPr="00C00E3A">
        <w:rPr>
          <w:rFonts w:cs="Arial"/>
          <w:lang w:val="en-US"/>
        </w:rPr>
        <w:t>c</w:t>
      </w:r>
      <w:r w:rsidR="00C75663" w:rsidRPr="00C00E3A">
        <w:rPr>
          <w:rFonts w:cs="Arial"/>
          <w:lang w:val="en-US"/>
        </w:rPr>
        <w:t xml:space="preserve">ould be applicable also for </w:t>
      </w:r>
      <w:proofErr w:type="spellStart"/>
      <w:r w:rsidR="00C75663" w:rsidRPr="00C00E3A">
        <w:rPr>
          <w:rFonts w:cs="Arial"/>
          <w:lang w:val="en-US"/>
        </w:rPr>
        <w:t>TBoMS</w:t>
      </w:r>
      <w:proofErr w:type="spellEnd"/>
      <w:r w:rsidR="00C54C81">
        <w:rPr>
          <w:rFonts w:cs="Arial"/>
          <w:lang w:val="en-US"/>
        </w:rPr>
        <w:t xml:space="preserve"> PUSCH</w:t>
      </w:r>
      <w:r w:rsidR="00C75663" w:rsidRPr="00C00E3A">
        <w:rPr>
          <w:rFonts w:cs="Arial"/>
          <w:lang w:val="en-US"/>
        </w:rPr>
        <w:t>.</w:t>
      </w:r>
      <w:bookmarkEnd w:id="8"/>
    </w:p>
    <w:p w14:paraId="12B270EF" w14:textId="11DDE0B2" w:rsidR="00C75663" w:rsidRPr="00E02932" w:rsidRDefault="00421164" w:rsidP="00421164">
      <w:pPr>
        <w:pStyle w:val="Proposal"/>
        <w:rPr>
          <w:lang w:val="en-US"/>
        </w:rPr>
      </w:pPr>
      <w:bookmarkStart w:id="9" w:name="_Toc146915325"/>
      <w:r>
        <w:rPr>
          <w:lang w:val="en-US"/>
        </w:rPr>
        <w:t>A</w:t>
      </w:r>
      <w:r w:rsidR="00C75663" w:rsidRPr="00C00E3A">
        <w:rPr>
          <w:lang w:val="en-US"/>
        </w:rPr>
        <w:t>dd 30-4c</w:t>
      </w:r>
      <w:r w:rsidR="00F929E1" w:rsidRPr="00C00E3A">
        <w:t xml:space="preserve"> </w:t>
      </w:r>
      <w:r w:rsidR="00F929E1" w:rsidRPr="00C00E3A">
        <w:rPr>
          <w:lang w:val="en-US"/>
        </w:rPr>
        <w:t>as a possible prerequisite in addition to 30-4a or 30-4b</w:t>
      </w:r>
      <w:r w:rsidR="005C012F">
        <w:rPr>
          <w:lang w:val="en-US"/>
        </w:rPr>
        <w:t xml:space="preserve"> </w:t>
      </w:r>
      <w:r w:rsidR="005C012F">
        <w:t>(see Table 1)</w:t>
      </w:r>
      <w:r w:rsidR="00F929E1" w:rsidRPr="00C00E3A">
        <w:rPr>
          <w:lang w:val="en-US"/>
        </w:rPr>
        <w:t>.</w:t>
      </w:r>
      <w:bookmarkEnd w:id="9"/>
    </w:p>
    <w:p w14:paraId="6A919E6E" w14:textId="77777777" w:rsidR="00DF1AB2" w:rsidRPr="00BB74DD" w:rsidRDefault="00DF1AB2" w:rsidP="00DF1AB2">
      <w:pPr>
        <w:pStyle w:val="Heading2"/>
      </w:pPr>
      <w:r>
        <w:t>2.2</w:t>
      </w:r>
      <w:r>
        <w:tab/>
        <w:t xml:space="preserve">Network verified UE </w:t>
      </w:r>
      <w:proofErr w:type="gramStart"/>
      <w:r>
        <w:t>location</w:t>
      </w:r>
      <w:proofErr w:type="gramEnd"/>
    </w:p>
    <w:p w14:paraId="266AE73B" w14:textId="77777777" w:rsidR="00CF641A" w:rsidRDefault="00F77BD6" w:rsidP="009077DC">
      <w:pPr>
        <w:pStyle w:val="BodyText"/>
      </w:pPr>
      <w:r>
        <w:t xml:space="preserve">For network verified UE location, RAN1 has agreed to introduce two new parameters </w:t>
      </w:r>
      <w:r w:rsidR="00083DFE">
        <w:t>“UE Rx-Tx time difference offset” and “DL timing drift” that need to be measured and reported by the UE in addition to the legacy UE Rx-Tx time difference measurement</w:t>
      </w:r>
      <w:r w:rsidR="005D1395">
        <w:t>.</w:t>
      </w:r>
      <w:r w:rsidR="00083DFE">
        <w:t xml:space="preserve"> </w:t>
      </w:r>
    </w:p>
    <w:p w14:paraId="0FE3024D" w14:textId="0EF21CD9" w:rsidR="00E53B80" w:rsidRPr="00575F93" w:rsidRDefault="00CF641A" w:rsidP="00CF641A">
      <w:pPr>
        <w:pStyle w:val="Proposal"/>
        <w:sectPr w:rsidR="00E53B80" w:rsidRPr="00575F93" w:rsidSect="00A9264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10" w:name="_Toc146915326"/>
      <w:r>
        <w:t xml:space="preserve">Adopt the text proposed </w:t>
      </w:r>
      <w:r w:rsidR="006A7581">
        <w:t xml:space="preserve">(changes in chromatic font) </w:t>
      </w:r>
      <w:r>
        <w:t>for FG 44-3 in Table 1.</w:t>
      </w:r>
      <w:bookmarkEnd w:id="10"/>
      <w:r>
        <w:t xml:space="preserve"> </w:t>
      </w:r>
      <w:r w:rsidR="00083DFE">
        <w:t xml:space="preserve">  </w:t>
      </w:r>
    </w:p>
    <w:p w14:paraId="6A7B64CA" w14:textId="1945AB14" w:rsidR="007813A1" w:rsidRPr="00A26103" w:rsidRDefault="00BF7072" w:rsidP="00485D37">
      <w:pPr>
        <w:pStyle w:val="Caption"/>
        <w:keepNext/>
        <w:jc w:val="center"/>
        <w:rPr>
          <w:rFonts w:ascii="Arial" w:eastAsia="Batang" w:hAnsi="Arial"/>
          <w:sz w:val="32"/>
          <w:szCs w:val="32"/>
          <w:lang w:val="en-US" w:eastAsia="ko-KR"/>
        </w:rPr>
      </w:pPr>
      <w:bookmarkStart w:id="11" w:name="_Ref134993280"/>
      <w:r>
        <w:lastRenderedPageBreak/>
        <w:t xml:space="preserve">Table </w:t>
      </w:r>
      <w:r w:rsidR="00AC12C9">
        <w:fldChar w:fldCharType="begin"/>
      </w:r>
      <w:r w:rsidR="00AC12C9">
        <w:instrText xml:space="preserve"> SEQ Table \* ARABIC </w:instrText>
      </w:r>
      <w:r w:rsidR="00AC12C9">
        <w:fldChar w:fldCharType="separate"/>
      </w:r>
      <w:r w:rsidR="00AC12C9">
        <w:rPr>
          <w:noProof/>
        </w:rPr>
        <w:t>1</w:t>
      </w:r>
      <w:r w:rsidR="00AC12C9">
        <w:rPr>
          <w:noProof/>
        </w:rPr>
        <w:fldChar w:fldCharType="end"/>
      </w:r>
      <w:bookmarkEnd w:id="11"/>
      <w:r>
        <w:t xml:space="preserve">: </w:t>
      </w:r>
      <w:r w:rsidRPr="00BF7072">
        <w:t>Pr</w:t>
      </w:r>
      <w:r w:rsidR="00EC57BB">
        <w:t xml:space="preserve">oposed </w:t>
      </w:r>
      <w:r w:rsidR="00CB36D8">
        <w:t xml:space="preserve">FG </w:t>
      </w:r>
      <w:r w:rsidR="00CC3F6E">
        <w:t>up</w:t>
      </w:r>
      <w:r w:rsidR="00CB36D8">
        <w:t>dates</w:t>
      </w:r>
      <w:r w:rsidR="00EC57BB">
        <w:t xml:space="preserve"> for </w:t>
      </w:r>
      <w:r w:rsidR="00877DC2">
        <w:t>NR NTN</w:t>
      </w:r>
      <w:r w:rsidR="00EC57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583"/>
        <w:gridCol w:w="1158"/>
        <w:gridCol w:w="1304"/>
        <w:gridCol w:w="1083"/>
        <w:gridCol w:w="962"/>
        <w:gridCol w:w="1028"/>
        <w:gridCol w:w="1211"/>
        <w:gridCol w:w="1131"/>
        <w:gridCol w:w="1176"/>
        <w:gridCol w:w="1175"/>
        <w:gridCol w:w="1193"/>
        <w:gridCol w:w="1039"/>
        <w:gridCol w:w="1551"/>
      </w:tblGrid>
      <w:tr w:rsidR="002549DE" w:rsidRPr="00DD7D91" w14:paraId="3D7D7FDF" w14:textId="77777777" w:rsidTr="00DA71CC">
        <w:trPr>
          <w:trHeight w:val="20"/>
        </w:trPr>
        <w:tc>
          <w:tcPr>
            <w:tcW w:w="0" w:type="auto"/>
            <w:tcBorders>
              <w:top w:val="single" w:sz="4" w:space="0" w:color="auto"/>
              <w:left w:val="single" w:sz="4" w:space="0" w:color="auto"/>
              <w:bottom w:val="single" w:sz="4" w:space="0" w:color="auto"/>
              <w:right w:val="single" w:sz="4" w:space="0" w:color="auto"/>
            </w:tcBorders>
            <w:hideMark/>
          </w:tcPr>
          <w:p w14:paraId="0EB625F9" w14:textId="77777777" w:rsidR="00DD7D91" w:rsidRPr="00DD7D91" w:rsidRDefault="00DD7D91" w:rsidP="007634B4">
            <w:pPr>
              <w:pStyle w:val="TAH"/>
              <w:keepNext w:val="0"/>
              <w:keepLines w:val="0"/>
              <w:rPr>
                <w:rFonts w:cs="Arial"/>
                <w:color w:val="000000" w:themeColor="text1"/>
                <w:sz w:val="14"/>
                <w:szCs w:val="14"/>
              </w:rPr>
            </w:pPr>
            <w:r w:rsidRPr="00DD7D91">
              <w:rPr>
                <w:rFonts w:cs="Arial"/>
                <w:color w:val="000000" w:themeColor="text1"/>
                <w:sz w:val="14"/>
                <w:szCs w:val="14"/>
              </w:rPr>
              <w:t>Features</w:t>
            </w:r>
          </w:p>
        </w:tc>
        <w:tc>
          <w:tcPr>
            <w:tcW w:w="0" w:type="auto"/>
            <w:tcBorders>
              <w:top w:val="single" w:sz="4" w:space="0" w:color="auto"/>
              <w:left w:val="single" w:sz="4" w:space="0" w:color="auto"/>
              <w:bottom w:val="single" w:sz="4" w:space="0" w:color="auto"/>
              <w:right w:val="single" w:sz="4" w:space="0" w:color="auto"/>
            </w:tcBorders>
            <w:hideMark/>
          </w:tcPr>
          <w:p w14:paraId="7CDB7DEC" w14:textId="77777777" w:rsidR="00DD7D91" w:rsidRPr="00DD7D91" w:rsidRDefault="00DD7D91" w:rsidP="007634B4">
            <w:pPr>
              <w:pStyle w:val="TAH"/>
              <w:keepNext w:val="0"/>
              <w:keepLines w:val="0"/>
              <w:rPr>
                <w:rFonts w:cs="Arial"/>
                <w:color w:val="000000" w:themeColor="text1"/>
                <w:sz w:val="14"/>
                <w:szCs w:val="14"/>
              </w:rPr>
            </w:pPr>
            <w:r w:rsidRPr="00DD7D91">
              <w:rPr>
                <w:rFonts w:cs="Arial"/>
                <w:color w:val="000000" w:themeColor="text1"/>
                <w:sz w:val="14"/>
                <w:szCs w:val="14"/>
              </w:rPr>
              <w:t>Index</w:t>
            </w:r>
          </w:p>
        </w:tc>
        <w:tc>
          <w:tcPr>
            <w:tcW w:w="0" w:type="auto"/>
            <w:tcBorders>
              <w:top w:val="single" w:sz="4" w:space="0" w:color="auto"/>
              <w:left w:val="single" w:sz="4" w:space="0" w:color="auto"/>
              <w:bottom w:val="single" w:sz="4" w:space="0" w:color="auto"/>
              <w:right w:val="single" w:sz="4" w:space="0" w:color="auto"/>
            </w:tcBorders>
            <w:hideMark/>
          </w:tcPr>
          <w:p w14:paraId="0B7AB6FB" w14:textId="77777777" w:rsidR="00DD7D91" w:rsidRPr="00DD7D91" w:rsidRDefault="00DD7D91" w:rsidP="007634B4">
            <w:pPr>
              <w:pStyle w:val="TAH"/>
              <w:keepNext w:val="0"/>
              <w:keepLines w:val="0"/>
              <w:rPr>
                <w:rFonts w:cs="Arial"/>
                <w:color w:val="000000" w:themeColor="text1"/>
                <w:sz w:val="14"/>
                <w:szCs w:val="14"/>
              </w:rPr>
            </w:pPr>
            <w:r w:rsidRPr="00DD7D91">
              <w:rPr>
                <w:rFonts w:cs="Arial"/>
                <w:color w:val="000000" w:themeColor="text1"/>
                <w:sz w:val="14"/>
                <w:szCs w:val="14"/>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CA728D" w14:textId="77777777" w:rsidR="00DD7D91" w:rsidRPr="00DD7D91" w:rsidRDefault="00DD7D91" w:rsidP="007634B4">
            <w:pPr>
              <w:pStyle w:val="TAH"/>
              <w:keepNext w:val="0"/>
              <w:keepLines w:val="0"/>
              <w:rPr>
                <w:rFonts w:cs="Arial"/>
                <w:color w:val="000000" w:themeColor="text1"/>
                <w:sz w:val="14"/>
                <w:szCs w:val="14"/>
              </w:rPr>
            </w:pPr>
            <w:r w:rsidRPr="00DD7D91">
              <w:rPr>
                <w:rFonts w:cs="Arial"/>
                <w:color w:val="000000" w:themeColor="text1"/>
                <w:sz w:val="14"/>
                <w:szCs w:val="14"/>
              </w:rPr>
              <w:t>Components</w:t>
            </w:r>
          </w:p>
        </w:tc>
        <w:tc>
          <w:tcPr>
            <w:tcW w:w="0" w:type="auto"/>
            <w:tcBorders>
              <w:top w:val="single" w:sz="4" w:space="0" w:color="auto"/>
              <w:left w:val="single" w:sz="4" w:space="0" w:color="auto"/>
              <w:bottom w:val="single" w:sz="4" w:space="0" w:color="auto"/>
              <w:right w:val="single" w:sz="4" w:space="0" w:color="auto"/>
            </w:tcBorders>
            <w:hideMark/>
          </w:tcPr>
          <w:p w14:paraId="5A999457" w14:textId="77777777" w:rsidR="00DD7D91" w:rsidRPr="00DD7D91" w:rsidRDefault="00DD7D91" w:rsidP="007634B4">
            <w:pPr>
              <w:pStyle w:val="TAH"/>
              <w:keepNext w:val="0"/>
              <w:keepLines w:val="0"/>
              <w:rPr>
                <w:rFonts w:cs="Arial"/>
                <w:color w:val="000000" w:themeColor="text1"/>
                <w:sz w:val="14"/>
                <w:szCs w:val="14"/>
              </w:rPr>
            </w:pPr>
            <w:r w:rsidRPr="00DD7D91">
              <w:rPr>
                <w:rFonts w:cs="Arial"/>
                <w:color w:val="000000" w:themeColor="text1"/>
                <w:sz w:val="14"/>
                <w:szCs w:val="14"/>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0DCB707" w14:textId="77777777" w:rsidR="00DD7D91" w:rsidRPr="00DD7D91" w:rsidRDefault="00DD7D91" w:rsidP="007634B4">
            <w:pPr>
              <w:pStyle w:val="TAH"/>
              <w:keepNext w:val="0"/>
              <w:keepLines w:val="0"/>
              <w:rPr>
                <w:rFonts w:cs="Arial"/>
                <w:color w:val="000000" w:themeColor="text1"/>
                <w:sz w:val="14"/>
                <w:szCs w:val="14"/>
              </w:rPr>
            </w:pPr>
            <w:r w:rsidRPr="00DD7D91">
              <w:rPr>
                <w:rFonts w:cs="Arial"/>
                <w:color w:val="000000" w:themeColor="text1"/>
                <w:sz w:val="14"/>
                <w:szCs w:val="14"/>
              </w:rPr>
              <w:t xml:space="preserve">Need for the </w:t>
            </w:r>
            <w:proofErr w:type="spellStart"/>
            <w:r w:rsidRPr="00DD7D91">
              <w:rPr>
                <w:rFonts w:cs="Arial"/>
                <w:color w:val="000000" w:themeColor="text1"/>
                <w:sz w:val="14"/>
                <w:szCs w:val="14"/>
              </w:rPr>
              <w:t>gNB</w:t>
            </w:r>
            <w:proofErr w:type="spellEnd"/>
            <w:r w:rsidRPr="00DD7D91">
              <w:rPr>
                <w:rFonts w:cs="Arial"/>
                <w:color w:val="000000" w:themeColor="text1"/>
                <w:sz w:val="14"/>
                <w:szCs w:val="14"/>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E667730" w14:textId="77777777" w:rsidR="00DD7D91" w:rsidRPr="00DD7D91" w:rsidRDefault="00DD7D91" w:rsidP="007634B4">
            <w:pPr>
              <w:pStyle w:val="TAH"/>
              <w:keepNext w:val="0"/>
              <w:keepLines w:val="0"/>
              <w:rPr>
                <w:rFonts w:cs="Arial"/>
                <w:color w:val="000000" w:themeColor="text1"/>
                <w:sz w:val="14"/>
                <w:szCs w:val="14"/>
              </w:rPr>
            </w:pPr>
            <w:r w:rsidRPr="00DD7D91">
              <w:rPr>
                <w:rFonts w:eastAsia="Gulim" w:cs="Arial"/>
                <w:color w:val="000000" w:themeColor="text1"/>
                <w:sz w:val="14"/>
                <w:szCs w:val="14"/>
              </w:rPr>
              <w:t xml:space="preserve">Applicable to </w:t>
            </w:r>
            <w:r w:rsidRPr="00DD7D91">
              <w:rPr>
                <w:rFonts w:cs="Arial"/>
                <w:color w:val="000000" w:themeColor="text1"/>
                <w:sz w:val="14"/>
                <w:szCs w:val="14"/>
              </w:rPr>
              <w:t xml:space="preserve">the capability signalling exchange between </w:t>
            </w:r>
            <w:proofErr w:type="spellStart"/>
            <w:r w:rsidRPr="00DD7D91">
              <w:rPr>
                <w:rFonts w:cs="Arial"/>
                <w:color w:val="000000" w:themeColor="text1"/>
                <w:sz w:val="14"/>
                <w:szCs w:val="14"/>
              </w:rPr>
              <w:t>UEs</w:t>
            </w:r>
            <w:proofErr w:type="spellEnd"/>
            <w:r w:rsidRPr="00DD7D91">
              <w:rPr>
                <w:rFonts w:cs="Arial"/>
                <w:color w:val="000000" w:themeColor="text1"/>
                <w:sz w:val="14"/>
                <w:szCs w:val="14"/>
              </w:rPr>
              <w:t xml:space="preserve"> (</w:t>
            </w:r>
            <w:proofErr w:type="spellStart"/>
            <w:r w:rsidRPr="00DD7D91">
              <w:rPr>
                <w:rFonts w:cs="Arial"/>
                <w:color w:val="000000" w:themeColor="text1"/>
                <w:sz w:val="14"/>
                <w:szCs w:val="14"/>
              </w:rPr>
              <w:t>Sidelink</w:t>
            </w:r>
            <w:proofErr w:type="spellEnd"/>
            <w:r w:rsidRPr="00DD7D91">
              <w:rPr>
                <w:rFonts w:cs="Arial"/>
                <w:color w:val="000000" w:themeColor="text1"/>
                <w:sz w:val="14"/>
                <w:szCs w:val="14"/>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BF738A3" w14:textId="77777777" w:rsidR="00DD7D91" w:rsidRPr="00DD7D91" w:rsidRDefault="00DD7D91" w:rsidP="007634B4">
            <w:pPr>
              <w:pStyle w:val="TAN"/>
              <w:keepNext w:val="0"/>
              <w:keepLines w:val="0"/>
              <w:ind w:left="0" w:firstLine="0"/>
              <w:jc w:val="center"/>
              <w:rPr>
                <w:rFonts w:cs="Arial"/>
                <w:b/>
                <w:color w:val="000000" w:themeColor="text1"/>
                <w:sz w:val="14"/>
                <w:szCs w:val="14"/>
                <w:lang w:eastAsia="ja-JP"/>
              </w:rPr>
            </w:pPr>
            <w:r w:rsidRPr="00DD7D91">
              <w:rPr>
                <w:rFonts w:cs="Arial"/>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644BB00" w14:textId="77777777" w:rsidR="00DD7D91" w:rsidRPr="00DD7D91" w:rsidRDefault="00DD7D91" w:rsidP="007634B4">
            <w:pPr>
              <w:pStyle w:val="TAN"/>
              <w:keepNext w:val="0"/>
              <w:keepLines w:val="0"/>
              <w:ind w:left="0" w:firstLine="0"/>
              <w:jc w:val="center"/>
              <w:rPr>
                <w:rFonts w:cs="Arial"/>
                <w:b/>
                <w:color w:val="000000" w:themeColor="text1"/>
                <w:sz w:val="14"/>
                <w:szCs w:val="14"/>
                <w:lang w:eastAsia="ja-JP"/>
              </w:rPr>
            </w:pPr>
            <w:r w:rsidRPr="00DD7D91">
              <w:rPr>
                <w:rFonts w:cs="Arial"/>
                <w:b/>
                <w:color w:val="000000" w:themeColor="text1"/>
                <w:sz w:val="14"/>
                <w:szCs w:val="14"/>
                <w:lang w:eastAsia="ja-JP"/>
              </w:rPr>
              <w:t>Type</w:t>
            </w:r>
          </w:p>
          <w:p w14:paraId="25C6DD85" w14:textId="77777777" w:rsidR="00DD7D91" w:rsidRPr="00DD7D91" w:rsidRDefault="00DD7D91" w:rsidP="007634B4">
            <w:pPr>
              <w:pStyle w:val="TAN"/>
              <w:keepNext w:val="0"/>
              <w:keepLines w:val="0"/>
              <w:ind w:left="0" w:firstLine="0"/>
              <w:jc w:val="center"/>
              <w:rPr>
                <w:rFonts w:cs="Arial"/>
                <w:b/>
                <w:color w:val="000000" w:themeColor="text1"/>
                <w:sz w:val="14"/>
                <w:szCs w:val="14"/>
                <w:lang w:eastAsia="ja-JP"/>
              </w:rPr>
            </w:pPr>
            <w:r w:rsidRPr="00DD7D91">
              <w:rPr>
                <w:rFonts w:cs="Arial"/>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92D0E15" w14:textId="77777777" w:rsidR="00DD7D91" w:rsidRPr="00DD7D91" w:rsidRDefault="00DD7D91" w:rsidP="007634B4">
            <w:pPr>
              <w:pStyle w:val="TAH"/>
              <w:keepNext w:val="0"/>
              <w:keepLines w:val="0"/>
              <w:rPr>
                <w:rFonts w:cs="Arial"/>
                <w:color w:val="000000" w:themeColor="text1"/>
                <w:sz w:val="14"/>
                <w:szCs w:val="14"/>
              </w:rPr>
            </w:pPr>
            <w:r w:rsidRPr="00DD7D91">
              <w:rPr>
                <w:rFonts w:cs="Arial"/>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822282" w14:textId="77777777" w:rsidR="00DD7D91" w:rsidRPr="00DD7D91" w:rsidRDefault="00DD7D91" w:rsidP="007634B4">
            <w:pPr>
              <w:pStyle w:val="TAH"/>
              <w:keepNext w:val="0"/>
              <w:keepLines w:val="0"/>
              <w:rPr>
                <w:rFonts w:cs="Arial"/>
                <w:color w:val="000000" w:themeColor="text1"/>
                <w:sz w:val="14"/>
                <w:szCs w:val="14"/>
              </w:rPr>
            </w:pPr>
            <w:r w:rsidRPr="00DD7D91">
              <w:rPr>
                <w:rFonts w:cs="Arial"/>
                <w:color w:val="000000" w:themeColor="text1"/>
                <w:sz w:val="14"/>
                <w:szCs w:val="14"/>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B7297C4" w14:textId="77777777" w:rsidR="00DD7D91" w:rsidRPr="00DD7D91" w:rsidRDefault="00DD7D91" w:rsidP="007634B4">
            <w:pPr>
              <w:pStyle w:val="TAH"/>
              <w:keepNext w:val="0"/>
              <w:keepLines w:val="0"/>
              <w:rPr>
                <w:rFonts w:cs="Arial"/>
                <w:color w:val="000000" w:themeColor="text1"/>
                <w:sz w:val="14"/>
                <w:szCs w:val="14"/>
              </w:rPr>
            </w:pPr>
            <w:r w:rsidRPr="00DD7D91">
              <w:rPr>
                <w:rFonts w:cs="Arial"/>
                <w:color w:val="000000" w:themeColor="text1"/>
                <w:sz w:val="14"/>
                <w:szCs w:val="14"/>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34F911" w14:textId="77777777" w:rsidR="00DD7D91" w:rsidRPr="00DD7D91" w:rsidRDefault="00DD7D91" w:rsidP="007634B4">
            <w:pPr>
              <w:pStyle w:val="TAH"/>
              <w:keepNext w:val="0"/>
              <w:keepLines w:val="0"/>
              <w:rPr>
                <w:rFonts w:cs="Arial"/>
                <w:color w:val="000000" w:themeColor="text1"/>
                <w:sz w:val="14"/>
                <w:szCs w:val="14"/>
              </w:rPr>
            </w:pPr>
            <w:r w:rsidRPr="00DD7D91">
              <w:rPr>
                <w:rFonts w:cs="Arial"/>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7943EA39" w14:textId="77777777" w:rsidR="00DD7D91" w:rsidRPr="00DD7D91" w:rsidRDefault="00DD7D91" w:rsidP="007634B4">
            <w:pPr>
              <w:pStyle w:val="TAH"/>
              <w:keepNext w:val="0"/>
              <w:keepLines w:val="0"/>
              <w:rPr>
                <w:rFonts w:cs="Arial"/>
                <w:color w:val="000000" w:themeColor="text1"/>
                <w:sz w:val="14"/>
                <w:szCs w:val="14"/>
              </w:rPr>
            </w:pPr>
            <w:r w:rsidRPr="00DD7D91">
              <w:rPr>
                <w:rFonts w:cs="Arial"/>
                <w:color w:val="000000" w:themeColor="text1"/>
                <w:sz w:val="14"/>
                <w:szCs w:val="14"/>
              </w:rPr>
              <w:t>Mandatory/Optional</w:t>
            </w:r>
          </w:p>
        </w:tc>
      </w:tr>
      <w:tr w:rsidR="002549DE" w:rsidRPr="00DD7D91" w14:paraId="635F7286" w14:textId="77777777" w:rsidTr="00DA71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6EE6"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ja-JP"/>
              </w:rPr>
              <w:t xml:space="preserve">44. </w:t>
            </w:r>
            <w:proofErr w:type="spellStart"/>
            <w:r w:rsidRPr="00DD7D91">
              <w:rPr>
                <w:rFonts w:cs="Arial"/>
                <w:color w:val="000000" w:themeColor="text1"/>
                <w:sz w:val="14"/>
                <w:szCs w:val="14"/>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1BB7" w14:textId="77777777" w:rsidR="00DD7D91" w:rsidRPr="00DD7D91" w:rsidRDefault="00DD7D91" w:rsidP="007634B4">
            <w:pPr>
              <w:pStyle w:val="TAL"/>
              <w:keepNext w:val="0"/>
              <w:keepLines w:val="0"/>
              <w:rPr>
                <w:rFonts w:eastAsia="MS Mincho" w:cs="Arial"/>
                <w:color w:val="000000" w:themeColor="text1"/>
                <w:sz w:val="14"/>
                <w:szCs w:val="14"/>
                <w:lang w:eastAsia="ja-JP"/>
              </w:rPr>
            </w:pPr>
            <w:r w:rsidRPr="00DD7D91">
              <w:rPr>
                <w:rFonts w:cs="Arial"/>
                <w:color w:val="000000" w:themeColor="text1"/>
                <w:sz w:val="14"/>
                <w:szCs w:val="14"/>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9EAC2" w14:textId="29BE8B5C" w:rsidR="00DD7D91" w:rsidRPr="00DD7D91" w:rsidRDefault="00DD7D91" w:rsidP="007634B4">
            <w:pPr>
              <w:pStyle w:val="TAL"/>
              <w:keepNext w:val="0"/>
              <w:keepLines w:val="0"/>
              <w:rPr>
                <w:rFonts w:cs="Arial"/>
                <w:color w:val="000000" w:themeColor="text1"/>
                <w:sz w:val="14"/>
                <w:szCs w:val="14"/>
                <w:lang w:eastAsia="zh-CN"/>
              </w:rPr>
            </w:pPr>
            <w:r w:rsidRPr="00DD7D91">
              <w:rPr>
                <w:rFonts w:cs="Arial"/>
                <w:color w:val="000000" w:themeColor="text1"/>
                <w:sz w:val="14"/>
                <w:szCs w:val="14"/>
                <w:lang w:eastAsia="zh-CN"/>
              </w:rPr>
              <w:t xml:space="preserve">PUCCH repetition </w:t>
            </w:r>
            <w:ins w:id="12" w:author="Stefan Eriksson G" w:date="2023-09-27T13:01:00Z">
              <w:r w:rsidR="00730E38">
                <w:rPr>
                  <w:rFonts w:cs="Arial"/>
                  <w:color w:val="000000" w:themeColor="text1"/>
                  <w:sz w:val="14"/>
                  <w:szCs w:val="14"/>
                  <w:lang w:val="en-US" w:eastAsia="zh-CN"/>
                </w:rPr>
                <w:t>on</w:t>
              </w:r>
              <w:r w:rsidR="006C571E">
                <w:rPr>
                  <w:rFonts w:cs="Arial"/>
                  <w:color w:val="000000" w:themeColor="text1"/>
                  <w:sz w:val="14"/>
                  <w:szCs w:val="14"/>
                  <w:lang w:val="en-US" w:eastAsia="zh-CN"/>
                </w:rPr>
                <w:t xml:space="preserve"> common PUCCH</w:t>
              </w:r>
              <w:r w:rsidR="00730E38">
                <w:rPr>
                  <w:rFonts w:cs="Arial"/>
                  <w:color w:val="000000" w:themeColor="text1"/>
                  <w:sz w:val="14"/>
                  <w:szCs w:val="14"/>
                  <w:lang w:val="en-US" w:eastAsia="zh-CN"/>
                </w:rPr>
                <w:t xml:space="preserve"> resource</w:t>
              </w:r>
            </w:ins>
            <w:del w:id="13" w:author="Stefan Eriksson G" w:date="2023-09-27T12:58:00Z">
              <w:r w:rsidRPr="00DD7D91" w:rsidDel="00E309E6">
                <w:rPr>
                  <w:rFonts w:cs="Arial"/>
                  <w:color w:val="000000" w:themeColor="text1"/>
                  <w:sz w:val="14"/>
                  <w:szCs w:val="14"/>
                  <w:lang w:eastAsia="zh-CN"/>
                </w:rPr>
                <w:delText>for Msg4 HARQ-ACK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005EB" w14:textId="295ACC40" w:rsidR="00DD7D91" w:rsidRPr="00BD4245" w:rsidRDefault="00DD7D91" w:rsidP="007634B4">
            <w:pPr>
              <w:pStyle w:val="TAL"/>
              <w:keepNext w:val="0"/>
              <w:keepLines w:val="0"/>
              <w:rPr>
                <w:rFonts w:cs="Arial"/>
                <w:color w:val="000000" w:themeColor="text1"/>
                <w:sz w:val="14"/>
                <w:szCs w:val="14"/>
                <w:lang w:val="en-US"/>
              </w:rPr>
            </w:pPr>
            <w:r w:rsidRPr="00BD4245">
              <w:rPr>
                <w:rFonts w:cs="Arial"/>
                <w:color w:val="000000" w:themeColor="text1"/>
                <w:sz w:val="14"/>
                <w:szCs w:val="14"/>
                <w:lang w:val="en-US"/>
              </w:rPr>
              <w:t xml:space="preserve">1. Support repetition transmission of PUCCH </w:t>
            </w:r>
            <w:del w:id="14" w:author="Stefan Eriksson G" w:date="2023-09-27T11:58:00Z">
              <w:r w:rsidRPr="00BD4245" w:rsidDel="00874F34">
                <w:rPr>
                  <w:rFonts w:cs="Arial"/>
                  <w:color w:val="000000" w:themeColor="text1"/>
                  <w:sz w:val="14"/>
                  <w:szCs w:val="14"/>
                  <w:lang w:val="en-US"/>
                </w:rPr>
                <w:delText xml:space="preserve">for Msg4 HARQ-ACK </w:delText>
              </w:r>
            </w:del>
            <w:r w:rsidRPr="00BD4245">
              <w:rPr>
                <w:rFonts w:cs="Arial"/>
                <w:color w:val="000000" w:themeColor="text1"/>
                <w:sz w:val="14"/>
                <w:szCs w:val="14"/>
                <w:lang w:val="en-US"/>
              </w:rPr>
              <w:t xml:space="preserve">on common PUCCH resource </w:t>
            </w:r>
          </w:p>
          <w:p w14:paraId="3E8FE25C" w14:textId="77777777" w:rsidR="00DD7D91" w:rsidRPr="00BD4245" w:rsidRDefault="00DD7D91" w:rsidP="007634B4">
            <w:pPr>
              <w:pStyle w:val="TAL"/>
              <w:keepNext w:val="0"/>
              <w:keepLines w:val="0"/>
              <w:rPr>
                <w:rFonts w:cs="Arial"/>
                <w:color w:val="000000" w:themeColor="text1"/>
                <w:sz w:val="14"/>
                <w:szCs w:val="14"/>
                <w:lang w:val="en-US"/>
              </w:rPr>
            </w:pPr>
            <w:r w:rsidRPr="00BD4245">
              <w:rPr>
                <w:rFonts w:cs="Arial"/>
                <w:color w:val="000000" w:themeColor="text1"/>
                <w:sz w:val="14"/>
                <w:szCs w:val="14"/>
                <w:lang w:val="en-US"/>
              </w:rPr>
              <w:t>2. Support receiving repetition factor in system information</w:t>
            </w:r>
          </w:p>
          <w:p w14:paraId="30EBC308" w14:textId="62BDA008" w:rsidR="00DD7D91" w:rsidRPr="00BD4245" w:rsidRDefault="00DD7D91" w:rsidP="007634B4">
            <w:pPr>
              <w:pStyle w:val="TAL"/>
              <w:keepNext w:val="0"/>
              <w:keepLines w:val="0"/>
              <w:rPr>
                <w:rFonts w:cs="Arial"/>
                <w:color w:val="000000" w:themeColor="text1"/>
                <w:sz w:val="14"/>
                <w:szCs w:val="14"/>
              </w:rPr>
            </w:pPr>
            <w:r w:rsidRPr="00BD4245">
              <w:rPr>
                <w:rFonts w:cs="Arial"/>
                <w:color w:val="000000" w:themeColor="text1"/>
                <w:sz w:val="14"/>
                <w:szCs w:val="14"/>
                <w:lang w:val="en-US"/>
              </w:rPr>
              <w:t>3. Support receiving repetition factor in DCI scheduling Msg4 PDSCH</w:t>
            </w:r>
          </w:p>
          <w:p w14:paraId="5FA5DB0D" w14:textId="6D0E1609" w:rsidR="00DD7D91" w:rsidRPr="00BD4245" w:rsidRDefault="00DD7D91" w:rsidP="007634B4">
            <w:pPr>
              <w:pStyle w:val="TAL"/>
              <w:keepNext w:val="0"/>
              <w:keepLines w:val="0"/>
              <w:rPr>
                <w:rFonts w:cs="Arial"/>
                <w:color w:val="000000" w:themeColor="text1"/>
                <w:sz w:val="14"/>
                <w:szCs w:val="14"/>
                <w:lang w:val="en-US"/>
              </w:rPr>
            </w:pPr>
            <w:r w:rsidRPr="00BD4245">
              <w:rPr>
                <w:rFonts w:cs="Arial"/>
                <w:color w:val="000000" w:themeColor="text1"/>
                <w:sz w:val="14"/>
                <w:szCs w:val="14"/>
                <w:lang w:val="en-US"/>
              </w:rPr>
              <w:t>4. Support Msg3 to transmit information for PUCCH Msg4 HARQ-ACK repetition</w:t>
            </w:r>
          </w:p>
          <w:p w14:paraId="78D1770F" w14:textId="4569D1FC" w:rsidR="00DD7D91" w:rsidRPr="00BD4245" w:rsidDel="00874F34" w:rsidRDefault="00DD7D91" w:rsidP="007634B4">
            <w:pPr>
              <w:rPr>
                <w:del w:id="15" w:author="Stefan Eriksson G" w:date="2023-09-27T11:58:00Z"/>
                <w:rFonts w:ascii="Arial" w:hAnsi="Arial" w:cs="Arial"/>
                <w:color w:val="000000" w:themeColor="text1"/>
                <w:sz w:val="14"/>
                <w:szCs w:val="14"/>
              </w:rPr>
            </w:pPr>
            <w:del w:id="16" w:author="Stefan Eriksson G" w:date="2023-09-27T11:58:00Z">
              <w:r w:rsidRPr="00BD4245" w:rsidDel="00874F34">
                <w:rPr>
                  <w:rFonts w:ascii="Arial" w:hAnsi="Arial" w:cs="Arial"/>
                  <w:color w:val="000000" w:themeColor="text1"/>
                  <w:sz w:val="14"/>
                  <w:szCs w:val="14"/>
                </w:rPr>
                <w:delText>[5. Extension of the repetition transmission of PUCCH before dedicated PUCCH resource configuration]</w:delText>
              </w:r>
            </w:del>
          </w:p>
          <w:p w14:paraId="16D16586" w14:textId="77777777" w:rsidR="00DD7D91" w:rsidRPr="00DD7D91" w:rsidRDefault="00DD7D91" w:rsidP="007634B4">
            <w:pPr>
              <w:rPr>
                <w:rFonts w:ascii="Arial" w:hAnsi="Arial" w:cs="Arial"/>
                <w:color w:val="000000" w:themeColor="text1"/>
                <w:sz w:val="14"/>
                <w:szCs w:val="14"/>
              </w:rPr>
            </w:pPr>
            <w:r w:rsidRPr="00BD4245">
              <w:rPr>
                <w:rFonts w:ascii="Arial" w:hAnsi="Arial" w:cs="Arial"/>
                <w:color w:val="000000" w:themeColor="text1"/>
                <w:sz w:val="14"/>
                <w:szCs w:val="14"/>
                <w:lang w:val="en-US"/>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C4A6" w14:textId="77777777" w:rsidR="00BD4245" w:rsidRPr="00BD4245" w:rsidRDefault="00DD7D91" w:rsidP="007634B4">
            <w:pPr>
              <w:pStyle w:val="TAL"/>
              <w:keepNext w:val="0"/>
              <w:keepLines w:val="0"/>
              <w:rPr>
                <w:ins w:id="17" w:author="Stefan Eriksson G" w:date="2023-09-27T11:56:00Z"/>
                <w:rFonts w:eastAsia="MS Mincho" w:cs="Arial"/>
                <w:color w:val="000000" w:themeColor="text1"/>
                <w:sz w:val="14"/>
                <w:szCs w:val="14"/>
                <w:lang w:eastAsia="ja-JP"/>
              </w:rPr>
            </w:pPr>
            <w:del w:id="18" w:author="Stefan Eriksson G" w:date="2023-09-27T11:55:00Z">
              <w:r w:rsidRPr="00BD4245" w:rsidDel="00FD5CAC">
                <w:rPr>
                  <w:rFonts w:eastAsia="MS Mincho" w:cs="Arial"/>
                  <w:color w:val="000000" w:themeColor="text1"/>
                  <w:sz w:val="14"/>
                  <w:szCs w:val="14"/>
                  <w:lang w:eastAsia="ja-JP"/>
                </w:rPr>
                <w:delText>FFS</w:delText>
              </w:r>
            </w:del>
          </w:p>
          <w:p w14:paraId="7A308EE2" w14:textId="03A52C7F" w:rsidR="00DD7D91" w:rsidRPr="00FD5CAC" w:rsidRDefault="00FD5CAC" w:rsidP="007634B4">
            <w:pPr>
              <w:pStyle w:val="TAL"/>
              <w:keepNext w:val="0"/>
              <w:keepLines w:val="0"/>
              <w:rPr>
                <w:rFonts w:eastAsia="MS Mincho" w:cs="Arial"/>
                <w:color w:val="000000" w:themeColor="text1"/>
                <w:sz w:val="14"/>
                <w:szCs w:val="14"/>
                <w:lang w:val="en-US" w:eastAsia="ja-JP"/>
              </w:rPr>
            </w:pPr>
            <w:ins w:id="19" w:author="Stefan Eriksson G" w:date="2023-09-27T11:55:00Z">
              <w:r w:rsidRPr="00BD4245">
                <w:rPr>
                  <w:bCs/>
                  <w:sz w:val="14"/>
                  <w:szCs w:val="16"/>
                </w:rPr>
                <w:t>30-5 (Slot based dynamic PUCCH repetition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65FB3" w14:textId="77777777" w:rsidR="00DD7D91" w:rsidRPr="00DD7D91" w:rsidRDefault="00DD7D91" w:rsidP="007634B4">
            <w:pPr>
              <w:pStyle w:val="TAL"/>
              <w:keepNext w:val="0"/>
              <w:keepLines w:val="0"/>
              <w:rPr>
                <w:rFonts w:cs="Arial"/>
                <w:color w:val="000000" w:themeColor="text1"/>
                <w:sz w:val="14"/>
                <w:szCs w:val="14"/>
                <w:lang w:eastAsia="zh-CN"/>
              </w:rPr>
            </w:pPr>
            <w:r w:rsidRPr="00DD7D91">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22993"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1B430" w14:textId="77777777" w:rsidR="00DD7D91" w:rsidRPr="00DD7D91" w:rsidRDefault="00DD7D91" w:rsidP="007634B4">
            <w:pPr>
              <w:pStyle w:val="TAL"/>
              <w:keepNext w:val="0"/>
              <w:keepLines w:val="0"/>
              <w:rPr>
                <w:rFonts w:cs="Arial"/>
                <w:color w:val="000000" w:themeColor="text1"/>
                <w:sz w:val="14"/>
                <w:szCs w:val="14"/>
                <w:lang w:val="en-US" w:eastAsia="zh-CN"/>
              </w:rPr>
            </w:pPr>
            <w:r w:rsidRPr="00DD7D91">
              <w:rPr>
                <w:rFonts w:cs="Arial"/>
                <w:color w:val="000000" w:themeColor="text1"/>
                <w:sz w:val="14"/>
                <w:szCs w:val="14"/>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495C" w14:textId="77777777" w:rsidR="00DD7D91" w:rsidRPr="00DD7D91" w:rsidRDefault="00DD7D91" w:rsidP="007634B4">
            <w:pPr>
              <w:pStyle w:val="TAL"/>
              <w:keepNext w:val="0"/>
              <w:keepLines w:val="0"/>
              <w:rPr>
                <w:rFonts w:cs="Arial"/>
                <w:color w:val="000000" w:themeColor="text1"/>
                <w:sz w:val="14"/>
                <w:szCs w:val="14"/>
                <w:lang w:eastAsia="zh-CN"/>
              </w:rPr>
            </w:pPr>
            <w:r w:rsidRPr="00DD7D91">
              <w:rPr>
                <w:rFonts w:cs="Arial"/>
                <w:color w:val="000000" w:themeColor="text1"/>
                <w:sz w:val="14"/>
                <w:szCs w:val="14"/>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D49E8"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909F2"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5963"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07F4" w14:textId="4D6F00D5" w:rsidR="00DD7D91" w:rsidRPr="00BD4245" w:rsidRDefault="00DD7D91" w:rsidP="007634B4">
            <w:pPr>
              <w:pStyle w:val="maintext"/>
              <w:spacing w:line="240" w:lineRule="auto"/>
              <w:ind w:firstLineChars="0" w:firstLine="0"/>
              <w:jc w:val="left"/>
              <w:rPr>
                <w:rFonts w:ascii="Arial" w:eastAsiaTheme="minorEastAsia" w:hAnsi="Arial" w:cs="Arial"/>
                <w:color w:val="000000" w:themeColor="text1"/>
                <w:sz w:val="14"/>
                <w:szCs w:val="14"/>
              </w:rPr>
            </w:pPr>
            <w:r w:rsidRPr="00BD4245">
              <w:rPr>
                <w:rFonts w:ascii="Arial" w:eastAsiaTheme="minorEastAsia" w:hAnsi="Arial" w:cs="Arial"/>
                <w:color w:val="000000" w:themeColor="text1"/>
                <w:sz w:val="14"/>
                <w:szCs w:val="14"/>
              </w:rPr>
              <w:t>A UE that includes [RAN2 parameter name] in [RRC Setup Request] must support FG 44-1</w:t>
            </w:r>
          </w:p>
          <w:p w14:paraId="396EDF14" w14:textId="77777777" w:rsidR="00DD7D91" w:rsidRPr="00BD4245" w:rsidRDefault="00DD7D91" w:rsidP="007634B4">
            <w:pPr>
              <w:pStyle w:val="maintext"/>
              <w:spacing w:line="240" w:lineRule="auto"/>
              <w:ind w:firstLineChars="0" w:firstLine="0"/>
              <w:jc w:val="left"/>
              <w:rPr>
                <w:rFonts w:ascii="Arial" w:eastAsiaTheme="minorEastAsia" w:hAnsi="Arial" w:cs="Arial"/>
                <w:color w:val="000000" w:themeColor="text1"/>
                <w:sz w:val="14"/>
                <w:szCs w:val="14"/>
              </w:rPr>
            </w:pPr>
          </w:p>
          <w:p w14:paraId="6D70C805" w14:textId="1B0089AD" w:rsidR="00DD7D91" w:rsidRPr="00DD7D91" w:rsidRDefault="00DD7D91" w:rsidP="007634B4">
            <w:pPr>
              <w:pStyle w:val="TAL"/>
              <w:keepNext w:val="0"/>
              <w:keepLines w:val="0"/>
              <w:rPr>
                <w:rFonts w:cs="Arial"/>
                <w:color w:val="000000" w:themeColor="text1"/>
                <w:sz w:val="14"/>
                <w:szCs w:val="14"/>
              </w:rPr>
            </w:pPr>
            <w:del w:id="20" w:author="Stefan Eriksson G" w:date="2023-09-27T11:57:00Z">
              <w:r w:rsidRPr="00BD4245" w:rsidDel="00FB4847">
                <w:rPr>
                  <w:rFonts w:cs="Arial"/>
                  <w:color w:val="000000" w:themeColor="text1"/>
                  <w:sz w:val="14"/>
                  <w:szCs w:val="14"/>
                </w:rPr>
                <w:delText>[Note: This UE feature group is applicable only for bands in Table 5.2.2-1 in TS 38.101-5 [and HAPS operation bands in Clause 5.2 of TS 38.104]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66C24"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 xml:space="preserve">Optional without capability </w:t>
            </w:r>
            <w:proofErr w:type="spellStart"/>
            <w:r w:rsidRPr="00DD7D91">
              <w:rPr>
                <w:rFonts w:cs="Arial"/>
                <w:color w:val="000000" w:themeColor="text1"/>
                <w:sz w:val="14"/>
                <w:szCs w:val="14"/>
                <w:lang w:eastAsia="zh-CN"/>
              </w:rPr>
              <w:t>signaling</w:t>
            </w:r>
            <w:proofErr w:type="spellEnd"/>
          </w:p>
        </w:tc>
      </w:tr>
      <w:tr w:rsidR="002549DE" w:rsidRPr="00DD7D91" w14:paraId="1D8A21E6" w14:textId="77777777" w:rsidTr="00DA71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B96987"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ja-JP"/>
              </w:rPr>
              <w:t xml:space="preserve">44. </w:t>
            </w:r>
            <w:proofErr w:type="spellStart"/>
            <w:r w:rsidRPr="00DD7D91">
              <w:rPr>
                <w:rFonts w:cs="Arial"/>
                <w:color w:val="000000" w:themeColor="text1"/>
                <w:sz w:val="14"/>
                <w:szCs w:val="14"/>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3AA1"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237B" w14:textId="77777777" w:rsidR="00DD7D91" w:rsidRPr="00DD7D91" w:rsidRDefault="00DD7D91" w:rsidP="007634B4">
            <w:pPr>
              <w:pStyle w:val="TAL"/>
              <w:keepNext w:val="0"/>
              <w:keepLines w:val="0"/>
              <w:rPr>
                <w:rFonts w:cs="Arial"/>
                <w:color w:val="000000" w:themeColor="text1"/>
                <w:sz w:val="14"/>
                <w:szCs w:val="14"/>
                <w:lang w:eastAsia="zh-CN"/>
              </w:rPr>
            </w:pPr>
            <w:r w:rsidRPr="00DD7D91">
              <w:rPr>
                <w:rFonts w:cs="Arial"/>
                <w:color w:val="000000" w:themeColor="text1"/>
                <w:sz w:val="14"/>
                <w:szCs w:val="14"/>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DFC3A" w14:textId="77777777" w:rsidR="00DD7D91" w:rsidRPr="00617396" w:rsidRDefault="00DD7D91" w:rsidP="007634B4">
            <w:pPr>
              <w:pStyle w:val="TAL"/>
              <w:keepNext w:val="0"/>
              <w:keepLines w:val="0"/>
              <w:rPr>
                <w:rFonts w:cs="Arial"/>
                <w:color w:val="000000" w:themeColor="text1"/>
                <w:sz w:val="14"/>
                <w:szCs w:val="14"/>
              </w:rPr>
            </w:pPr>
            <w:r w:rsidRPr="00617396">
              <w:rPr>
                <w:rFonts w:cs="Arial"/>
                <w:color w:val="000000" w:themeColor="text1"/>
                <w:sz w:val="14"/>
                <w:szCs w:val="14"/>
              </w:rPr>
              <w:t>1. Support of DM-RS bundling for PUSCH over consecutive slots</w:t>
            </w:r>
          </w:p>
          <w:p w14:paraId="05020F0C" w14:textId="77777777" w:rsidR="00DD7D91" w:rsidRPr="00617396" w:rsidRDefault="00DD7D91" w:rsidP="007634B4">
            <w:pPr>
              <w:pStyle w:val="TAL"/>
              <w:keepNext w:val="0"/>
              <w:keepLines w:val="0"/>
              <w:rPr>
                <w:rFonts w:cs="Arial"/>
                <w:color w:val="000000" w:themeColor="text1"/>
                <w:sz w:val="14"/>
                <w:szCs w:val="14"/>
              </w:rPr>
            </w:pPr>
            <w:r w:rsidRPr="00617396">
              <w:rPr>
                <w:rFonts w:cs="Arial"/>
                <w:color w:val="000000" w:themeColor="text1"/>
                <w:sz w:val="14"/>
                <w:szCs w:val="14"/>
                <w:lang w:val="en-US"/>
              </w:rPr>
              <w:t>2. Support of pre-compensation to keep phase rotation due to timing drift within the phase difference limit</w:t>
            </w:r>
          </w:p>
          <w:p w14:paraId="3B07E7E5" w14:textId="77777777" w:rsidR="00DD7D91" w:rsidRPr="00DD7D91" w:rsidRDefault="00DD7D91" w:rsidP="007634B4">
            <w:pPr>
              <w:rPr>
                <w:rFonts w:ascii="Arial" w:hAnsi="Arial" w:cs="Arial"/>
                <w:color w:val="000000" w:themeColor="text1"/>
                <w:sz w:val="14"/>
                <w:szCs w:val="14"/>
              </w:rPr>
            </w:pPr>
            <w:r w:rsidRPr="00617396">
              <w:rPr>
                <w:rFonts w:ascii="Arial" w:hAnsi="Arial" w:cs="Arial"/>
                <w:color w:val="000000" w:themeColor="text1"/>
                <w:sz w:val="14"/>
                <w:szCs w:val="14"/>
                <w:lang w:val="en-US"/>
              </w:rPr>
              <w:lastRenderedPageBreak/>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8204C" w14:textId="612069AD" w:rsidR="00DD7D91" w:rsidRPr="00982357" w:rsidRDefault="00DE0254" w:rsidP="007634B4">
            <w:pPr>
              <w:pStyle w:val="TAL"/>
              <w:keepNext w:val="0"/>
              <w:keepLines w:val="0"/>
              <w:rPr>
                <w:rFonts w:eastAsia="MS Mincho" w:cs="Arial"/>
                <w:color w:val="000000" w:themeColor="text1"/>
                <w:sz w:val="14"/>
                <w:szCs w:val="14"/>
                <w:lang w:val="en-US" w:eastAsia="ja-JP"/>
              </w:rPr>
            </w:pPr>
            <w:ins w:id="21" w:author="Stefan Eriksson G" w:date="2023-09-27T12:05:00Z">
              <w:r>
                <w:rPr>
                  <w:rFonts w:cs="Arial"/>
                  <w:color w:val="000000" w:themeColor="text1"/>
                  <w:sz w:val="14"/>
                  <w:szCs w:val="14"/>
                  <w:lang w:val="en-US"/>
                </w:rPr>
                <w:lastRenderedPageBreak/>
                <w:t xml:space="preserve">26-1, </w:t>
              </w:r>
            </w:ins>
            <w:r w:rsidR="00DD7D91" w:rsidRPr="00DD7D91">
              <w:rPr>
                <w:rFonts w:cs="Arial"/>
                <w:color w:val="000000" w:themeColor="text1"/>
                <w:sz w:val="14"/>
                <w:szCs w:val="14"/>
              </w:rPr>
              <w:t>30-4a/b</w:t>
            </w:r>
            <w:ins w:id="22" w:author="Stefan Eriksson G" w:date="2023-09-27T12:05:00Z">
              <w:r>
                <w:rPr>
                  <w:rFonts w:cs="Arial"/>
                  <w:color w:val="000000" w:themeColor="text1"/>
                  <w:sz w:val="14"/>
                  <w:szCs w:val="14"/>
                  <w:lang w:val="en-US"/>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BD0DD" w14:textId="77777777" w:rsidR="00DD7D91" w:rsidRPr="00DD7D91" w:rsidRDefault="00DD7D91" w:rsidP="007634B4">
            <w:pPr>
              <w:pStyle w:val="TAL"/>
              <w:keepNext w:val="0"/>
              <w:keepLines w:val="0"/>
              <w:rPr>
                <w:rFonts w:cs="Arial"/>
                <w:color w:val="000000" w:themeColor="text1"/>
                <w:sz w:val="14"/>
                <w:szCs w:val="14"/>
                <w:lang w:eastAsia="zh-CN"/>
              </w:rPr>
            </w:pPr>
            <w:r w:rsidRPr="00DD7D91">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6C2C"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D58A" w14:textId="77777777" w:rsidR="00DD7D91" w:rsidRPr="00DD7D91" w:rsidRDefault="00DD7D91" w:rsidP="007634B4">
            <w:pPr>
              <w:pStyle w:val="TAL"/>
              <w:keepNext w:val="0"/>
              <w:keepLines w:val="0"/>
              <w:rPr>
                <w:rFonts w:cs="Arial"/>
                <w:color w:val="000000" w:themeColor="text1"/>
                <w:sz w:val="14"/>
                <w:szCs w:val="14"/>
                <w:lang w:val="en-US" w:eastAsia="zh-CN"/>
              </w:rPr>
            </w:pPr>
            <w:r w:rsidRPr="00DD7D91">
              <w:rPr>
                <w:rFonts w:cs="Arial"/>
                <w:color w:val="000000" w:themeColor="text1"/>
                <w:sz w:val="14"/>
                <w:szCs w:val="14"/>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C4DB" w14:textId="77777777" w:rsidR="00DD7D91" w:rsidRPr="00DD7D91" w:rsidRDefault="00DD7D91" w:rsidP="007634B4">
            <w:pPr>
              <w:pStyle w:val="TAL"/>
              <w:keepNext w:val="0"/>
              <w:keepLines w:val="0"/>
              <w:rPr>
                <w:rFonts w:cs="Arial"/>
                <w:color w:val="000000" w:themeColor="text1"/>
                <w:sz w:val="14"/>
                <w:szCs w:val="14"/>
                <w:lang w:eastAsia="zh-CN"/>
              </w:rPr>
            </w:pPr>
            <w:r w:rsidRPr="00DD7D91">
              <w:rPr>
                <w:rFonts w:cs="Arial"/>
                <w:color w:val="000000" w:themeColor="text1"/>
                <w:sz w:val="14"/>
                <w:szCs w:val="14"/>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2E876"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EE13"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64EBB"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92D7D" w14:textId="77777777" w:rsidR="00DD7D91" w:rsidRDefault="00DD7D91" w:rsidP="007634B4">
            <w:pPr>
              <w:pStyle w:val="TAL"/>
              <w:keepNext w:val="0"/>
              <w:keepLines w:val="0"/>
              <w:rPr>
                <w:rFonts w:cs="Arial"/>
                <w:color w:val="000000" w:themeColor="text1"/>
                <w:sz w:val="14"/>
                <w:szCs w:val="14"/>
              </w:rPr>
            </w:pPr>
            <w:r w:rsidRPr="009A2A24">
              <w:rPr>
                <w:rFonts w:cs="Arial"/>
                <w:color w:val="000000" w:themeColor="text1"/>
                <w:sz w:val="14"/>
                <w:szCs w:val="14"/>
              </w:rPr>
              <w:t xml:space="preserve">Note: This UE feature group is applicable only for bands in Table 5.2.2-1 in TS 38.101-5 [and HAPS operation bands in </w:t>
            </w:r>
            <w:r w:rsidRPr="009A2A24">
              <w:rPr>
                <w:rFonts w:cs="Arial"/>
                <w:color w:val="000000" w:themeColor="text1"/>
                <w:sz w:val="14"/>
                <w:szCs w:val="14"/>
              </w:rPr>
              <w:lastRenderedPageBreak/>
              <w:t>Clause 5.2 of TS 38.104]</w:t>
            </w:r>
          </w:p>
          <w:p w14:paraId="02273148" w14:textId="1C3CFD97" w:rsidR="004B6B56" w:rsidRPr="004B6B56" w:rsidRDefault="004B6B56" w:rsidP="007634B4">
            <w:pPr>
              <w:pStyle w:val="TAL"/>
              <w:keepNext w:val="0"/>
              <w:keepLines w:val="0"/>
              <w:rPr>
                <w:rFonts w:cs="Arial"/>
                <w:color w:val="000000" w:themeColor="text1"/>
                <w:sz w:val="14"/>
                <w:szCs w:val="14"/>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465D"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lastRenderedPageBreak/>
              <w:t xml:space="preserve">Optional with capability </w:t>
            </w:r>
            <w:proofErr w:type="spellStart"/>
            <w:r w:rsidRPr="00DD7D91">
              <w:rPr>
                <w:rFonts w:cs="Arial"/>
                <w:color w:val="000000" w:themeColor="text1"/>
                <w:sz w:val="14"/>
                <w:szCs w:val="14"/>
                <w:lang w:eastAsia="zh-CN"/>
              </w:rPr>
              <w:t>signaling</w:t>
            </w:r>
            <w:proofErr w:type="spellEnd"/>
          </w:p>
        </w:tc>
      </w:tr>
      <w:tr w:rsidR="002549DE" w:rsidRPr="00DD7D91" w14:paraId="4A48B43A" w14:textId="77777777" w:rsidTr="00DA71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43434E"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ja-JP"/>
              </w:rPr>
              <w:t xml:space="preserve">44. </w:t>
            </w:r>
            <w:proofErr w:type="spellStart"/>
            <w:r w:rsidRPr="00DD7D91">
              <w:rPr>
                <w:rFonts w:cs="Arial"/>
                <w:color w:val="000000" w:themeColor="text1"/>
                <w:sz w:val="14"/>
                <w:szCs w:val="14"/>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DD81"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3735B" w14:textId="77777777" w:rsidR="00DD7D91" w:rsidRPr="00DD7D91" w:rsidRDefault="00DD7D91" w:rsidP="007634B4">
            <w:pPr>
              <w:pStyle w:val="TAL"/>
              <w:keepNext w:val="0"/>
              <w:keepLines w:val="0"/>
              <w:rPr>
                <w:rFonts w:cs="Arial"/>
                <w:color w:val="000000" w:themeColor="text1"/>
                <w:sz w:val="14"/>
                <w:szCs w:val="14"/>
                <w:lang w:eastAsia="zh-CN"/>
              </w:rPr>
            </w:pPr>
            <w:r w:rsidRPr="00DD7D91">
              <w:rPr>
                <w:rFonts w:cs="Arial"/>
                <w:color w:val="000000" w:themeColor="text1"/>
                <w:sz w:val="14"/>
                <w:szCs w:val="14"/>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D4D91" w14:textId="37977E9A" w:rsidR="00DD7D91" w:rsidRPr="00276568" w:rsidRDefault="00DD7D91" w:rsidP="007634B4">
            <w:pPr>
              <w:pStyle w:val="maintext"/>
              <w:spacing w:line="240" w:lineRule="auto"/>
              <w:ind w:firstLineChars="0" w:firstLine="0"/>
              <w:jc w:val="left"/>
              <w:rPr>
                <w:rFonts w:ascii="Arial" w:hAnsi="Arial" w:cs="Arial"/>
                <w:color w:val="000000" w:themeColor="text1"/>
                <w:sz w:val="14"/>
                <w:szCs w:val="14"/>
              </w:rPr>
            </w:pPr>
            <w:r w:rsidRPr="00276568">
              <w:rPr>
                <w:rFonts w:ascii="Arial" w:hAnsi="Arial" w:cs="Arial"/>
                <w:color w:val="000000" w:themeColor="text1"/>
                <w:sz w:val="14"/>
                <w:szCs w:val="14"/>
              </w:rPr>
              <w:t xml:space="preserve">1. Support UE Rx-Tx Measurement and Report </w:t>
            </w:r>
            <w:r w:rsidR="00073338" w:rsidRPr="00073338">
              <w:rPr>
                <w:rFonts w:ascii="Arial" w:hAnsi="Arial" w:cs="Arial"/>
                <w:color w:val="FF0000"/>
                <w:sz w:val="14"/>
                <w:szCs w:val="14"/>
              </w:rPr>
              <w:t>(including UE R</w:t>
            </w:r>
            <w:r w:rsidR="00073338">
              <w:rPr>
                <w:rFonts w:ascii="Arial" w:hAnsi="Arial" w:cs="Arial"/>
                <w:color w:val="FF0000"/>
                <w:sz w:val="14"/>
                <w:szCs w:val="14"/>
              </w:rPr>
              <w:t>x</w:t>
            </w:r>
            <w:r w:rsidR="00073338" w:rsidRPr="00073338">
              <w:rPr>
                <w:rFonts w:ascii="Arial" w:hAnsi="Arial" w:cs="Arial"/>
                <w:color w:val="FF0000"/>
                <w:sz w:val="14"/>
                <w:szCs w:val="14"/>
              </w:rPr>
              <w:t>-T</w:t>
            </w:r>
            <w:r w:rsidR="00073338">
              <w:rPr>
                <w:rFonts w:ascii="Arial" w:hAnsi="Arial" w:cs="Arial"/>
                <w:color w:val="FF0000"/>
                <w:sz w:val="14"/>
                <w:szCs w:val="14"/>
              </w:rPr>
              <w:t>x</w:t>
            </w:r>
            <w:r w:rsidR="00073338" w:rsidRPr="00073338">
              <w:rPr>
                <w:rFonts w:ascii="Arial" w:hAnsi="Arial" w:cs="Arial"/>
                <w:color w:val="FF0000"/>
                <w:sz w:val="14"/>
                <w:szCs w:val="14"/>
              </w:rPr>
              <w:t xml:space="preserve"> time difference </w:t>
            </w:r>
            <w:r w:rsidR="00073338">
              <w:rPr>
                <w:rFonts w:ascii="Arial" w:hAnsi="Arial" w:cs="Arial"/>
                <w:color w:val="FF0000"/>
                <w:sz w:val="14"/>
                <w:szCs w:val="14"/>
              </w:rPr>
              <w:t xml:space="preserve">and </w:t>
            </w:r>
            <w:r w:rsidR="00073338" w:rsidRPr="00073338">
              <w:rPr>
                <w:rFonts w:ascii="Arial" w:hAnsi="Arial" w:cs="Arial"/>
                <w:color w:val="FF0000"/>
                <w:sz w:val="14"/>
                <w:szCs w:val="14"/>
              </w:rPr>
              <w:t>UE R</w:t>
            </w:r>
            <w:r w:rsidR="00073338">
              <w:rPr>
                <w:rFonts w:ascii="Arial" w:hAnsi="Arial" w:cs="Arial"/>
                <w:color w:val="FF0000"/>
                <w:sz w:val="14"/>
                <w:szCs w:val="14"/>
              </w:rPr>
              <w:t>x</w:t>
            </w:r>
            <w:r w:rsidR="00073338" w:rsidRPr="00073338">
              <w:rPr>
                <w:rFonts w:ascii="Arial" w:hAnsi="Arial" w:cs="Arial"/>
                <w:color w:val="FF0000"/>
                <w:sz w:val="14"/>
                <w:szCs w:val="14"/>
              </w:rPr>
              <w:t>-T</w:t>
            </w:r>
            <w:r w:rsidR="00073338">
              <w:rPr>
                <w:rFonts w:ascii="Arial" w:hAnsi="Arial" w:cs="Arial"/>
                <w:color w:val="FF0000"/>
                <w:sz w:val="14"/>
                <w:szCs w:val="14"/>
              </w:rPr>
              <w:t>x</w:t>
            </w:r>
            <w:r w:rsidR="00073338" w:rsidRPr="00073338">
              <w:rPr>
                <w:rFonts w:ascii="Arial" w:hAnsi="Arial" w:cs="Arial"/>
                <w:color w:val="FF0000"/>
                <w:sz w:val="14"/>
                <w:szCs w:val="14"/>
              </w:rPr>
              <w:t xml:space="preserve"> time difference offset)</w:t>
            </w:r>
            <w:r w:rsidR="00073338">
              <w:rPr>
                <w:rFonts w:ascii="Arial" w:hAnsi="Arial" w:cs="Arial"/>
                <w:color w:val="000000" w:themeColor="text1"/>
                <w:sz w:val="14"/>
                <w:szCs w:val="14"/>
              </w:rPr>
              <w:t xml:space="preserve"> </w:t>
            </w:r>
            <w:r w:rsidRPr="00276568">
              <w:rPr>
                <w:rFonts w:ascii="Arial" w:hAnsi="Arial" w:cs="Arial"/>
                <w:color w:val="000000" w:themeColor="text1"/>
                <w:sz w:val="14"/>
                <w:szCs w:val="14"/>
              </w:rPr>
              <w:t xml:space="preserve">for </w:t>
            </w:r>
            <w:proofErr w:type="gramStart"/>
            <w:r w:rsidRPr="00276568">
              <w:rPr>
                <w:rFonts w:ascii="Arial" w:hAnsi="Arial" w:cs="Arial"/>
                <w:color w:val="000000" w:themeColor="text1"/>
                <w:sz w:val="14"/>
                <w:szCs w:val="14"/>
              </w:rPr>
              <w:t>Multi-RTT</w:t>
            </w:r>
            <w:proofErr w:type="gramEnd"/>
            <w:r w:rsidRPr="00276568">
              <w:rPr>
                <w:rFonts w:ascii="Arial" w:hAnsi="Arial" w:cs="Arial"/>
                <w:color w:val="000000" w:themeColor="text1"/>
                <w:sz w:val="14"/>
                <w:szCs w:val="14"/>
              </w:rPr>
              <w:t xml:space="preserve"> positioning with single satellite in NTN</w:t>
            </w:r>
          </w:p>
          <w:p w14:paraId="14F56F8C" w14:textId="71084ED8" w:rsidR="00DD7D91" w:rsidRPr="00DD7D91" w:rsidRDefault="00DD7D91" w:rsidP="007634B4">
            <w:pPr>
              <w:rPr>
                <w:rFonts w:ascii="Arial" w:hAnsi="Arial" w:cs="Arial"/>
                <w:color w:val="000000" w:themeColor="text1"/>
                <w:sz w:val="14"/>
                <w:szCs w:val="14"/>
              </w:rPr>
            </w:pPr>
            <w:r w:rsidRPr="00800BDF">
              <w:rPr>
                <w:rFonts w:ascii="Arial" w:hAnsi="Arial" w:cs="Arial"/>
                <w:strike/>
                <w:color w:val="FF0000"/>
                <w:sz w:val="14"/>
                <w:szCs w:val="14"/>
              </w:rPr>
              <w:t>[</w:t>
            </w:r>
            <w:r w:rsidRPr="00276568">
              <w:rPr>
                <w:rFonts w:ascii="Arial" w:hAnsi="Arial" w:cs="Arial"/>
                <w:color w:val="000000" w:themeColor="text1"/>
                <w:sz w:val="14"/>
                <w:szCs w:val="14"/>
              </w:rPr>
              <w:t xml:space="preserve">2. </w:t>
            </w:r>
            <w:r w:rsidRPr="00276568">
              <w:rPr>
                <w:rFonts w:ascii="Arial" w:hAnsi="Arial" w:cs="Arial"/>
                <w:color w:val="000000" w:themeColor="text1"/>
                <w:sz w:val="14"/>
                <w:szCs w:val="14"/>
                <w:lang w:val="en-US"/>
              </w:rPr>
              <w:t xml:space="preserve">Support of assistance information report </w:t>
            </w:r>
            <w:r w:rsidR="00D661F3" w:rsidRPr="00800BDF">
              <w:rPr>
                <w:rFonts w:ascii="Arial" w:hAnsi="Arial" w:cs="Arial"/>
                <w:color w:val="FF0000"/>
                <w:sz w:val="14"/>
                <w:szCs w:val="14"/>
                <w:lang w:val="en-US"/>
              </w:rPr>
              <w:t>containing DL timing drift</w:t>
            </w:r>
            <w:r w:rsidR="00D661F3" w:rsidRPr="00800BDF">
              <w:rPr>
                <w:rFonts w:ascii="Arial" w:hAnsi="Arial" w:cs="Arial"/>
                <w:color w:val="000000" w:themeColor="text1"/>
                <w:sz w:val="14"/>
                <w:szCs w:val="14"/>
                <w:lang w:val="en-US"/>
              </w:rPr>
              <w:t xml:space="preserve"> </w:t>
            </w:r>
            <w:r w:rsidRPr="00276568">
              <w:rPr>
                <w:rFonts w:ascii="Arial" w:hAnsi="Arial" w:cs="Arial"/>
                <w:color w:val="000000" w:themeColor="text1"/>
                <w:sz w:val="14"/>
                <w:szCs w:val="14"/>
                <w:lang w:val="en-US"/>
              </w:rPr>
              <w:t xml:space="preserve">to mitigate the timing error in </w:t>
            </w:r>
            <w:proofErr w:type="gramStart"/>
            <w:r w:rsidRPr="00276568">
              <w:rPr>
                <w:rFonts w:ascii="Arial" w:hAnsi="Arial" w:cs="Arial"/>
                <w:color w:val="000000" w:themeColor="text1"/>
                <w:sz w:val="14"/>
                <w:szCs w:val="14"/>
                <w:lang w:val="en-US"/>
              </w:rPr>
              <w:t>Multi-RTT</w:t>
            </w:r>
            <w:proofErr w:type="gramEnd"/>
            <w:r w:rsidRPr="00276568">
              <w:rPr>
                <w:rFonts w:ascii="Arial" w:hAnsi="Arial" w:cs="Arial"/>
                <w:color w:val="000000" w:themeColor="text1"/>
                <w:sz w:val="14"/>
                <w:szCs w:val="14"/>
                <w:lang w:val="en-US"/>
              </w:rPr>
              <w:t xml:space="preserve"> positioning in NTN</w:t>
            </w:r>
            <w:r w:rsidRPr="00800BDF">
              <w:rPr>
                <w:rFonts w:ascii="Arial" w:hAnsi="Arial" w:cs="Arial"/>
                <w:strike/>
                <w:color w:val="FF0000"/>
                <w:sz w:val="14"/>
                <w:szCs w:val="14"/>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5065B" w14:textId="77777777" w:rsidR="00DD7D91" w:rsidRPr="00DD7D91" w:rsidRDefault="00DD7D91" w:rsidP="007634B4">
            <w:pPr>
              <w:pStyle w:val="TAL"/>
              <w:keepNext w:val="0"/>
              <w:keepLines w:val="0"/>
              <w:rPr>
                <w:rFonts w:eastAsia="MS Mincho" w:cs="Arial"/>
                <w:color w:val="000000" w:themeColor="text1"/>
                <w:sz w:val="14"/>
                <w:szCs w:val="14"/>
                <w:lang w:eastAsia="ja-JP"/>
              </w:rPr>
            </w:pPr>
            <w:r w:rsidRPr="00DD7D91">
              <w:rPr>
                <w:rFonts w:cs="Arial"/>
                <w:color w:val="000000" w:themeColor="text1"/>
                <w:sz w:val="14"/>
                <w:szCs w:val="14"/>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A93F" w14:textId="77777777" w:rsidR="00DD7D91" w:rsidRPr="00DD7D91" w:rsidRDefault="00DD7D91" w:rsidP="007634B4">
            <w:pPr>
              <w:pStyle w:val="TAL"/>
              <w:keepNext w:val="0"/>
              <w:keepLines w:val="0"/>
              <w:rPr>
                <w:rFonts w:cs="Arial"/>
                <w:color w:val="000000" w:themeColor="text1"/>
                <w:sz w:val="14"/>
                <w:szCs w:val="14"/>
                <w:lang w:eastAsia="zh-CN"/>
              </w:rPr>
            </w:pPr>
            <w:r w:rsidRPr="00DD7D91">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CE12"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6FDD" w14:textId="77777777" w:rsidR="00DD7D91" w:rsidRPr="00DD7D91" w:rsidRDefault="00DD7D91" w:rsidP="007634B4">
            <w:pPr>
              <w:pStyle w:val="TAL"/>
              <w:keepNext w:val="0"/>
              <w:keepLines w:val="0"/>
              <w:rPr>
                <w:rFonts w:cs="Arial"/>
                <w:color w:val="000000" w:themeColor="text1"/>
                <w:sz w:val="14"/>
                <w:szCs w:val="14"/>
                <w:lang w:val="en-US" w:eastAsia="zh-CN"/>
              </w:rPr>
            </w:pPr>
            <w:r w:rsidRPr="00DD7D91">
              <w:rPr>
                <w:rFonts w:cs="Arial"/>
                <w:color w:val="000000" w:themeColor="text1"/>
                <w:sz w:val="14"/>
                <w:szCs w:val="14"/>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C5DA2" w14:textId="77777777" w:rsidR="00DD7D91" w:rsidRPr="00DD7D91" w:rsidRDefault="00DD7D91" w:rsidP="007634B4">
            <w:pPr>
              <w:pStyle w:val="TAL"/>
              <w:keepNext w:val="0"/>
              <w:keepLines w:val="0"/>
              <w:rPr>
                <w:rFonts w:cs="Arial"/>
                <w:color w:val="000000" w:themeColor="text1"/>
                <w:sz w:val="14"/>
                <w:szCs w:val="14"/>
                <w:lang w:eastAsia="zh-CN"/>
              </w:rPr>
            </w:pPr>
            <w:r w:rsidRPr="00DD7D91">
              <w:rPr>
                <w:rFonts w:cs="Arial"/>
                <w:color w:val="000000" w:themeColor="text1"/>
                <w:sz w:val="14"/>
                <w:szCs w:val="14"/>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DC81"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813BB"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E917"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F072" w14:textId="77777777" w:rsidR="00DD7D91" w:rsidRPr="00DD7D91" w:rsidRDefault="00DD7D91" w:rsidP="007634B4">
            <w:pPr>
              <w:pStyle w:val="TAL"/>
              <w:keepNext w:val="0"/>
              <w:keepLines w:val="0"/>
              <w:rPr>
                <w:rFonts w:cs="Arial"/>
                <w:color w:val="000000" w:themeColor="text1"/>
                <w:sz w:val="14"/>
                <w:szCs w:val="14"/>
              </w:rPr>
            </w:pPr>
            <w:r w:rsidRPr="00276568">
              <w:rPr>
                <w:rFonts w:cs="Arial"/>
                <w:color w:val="000000" w:themeColor="text1"/>
                <w:sz w:val="14"/>
                <w:szCs w:val="14"/>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81E21" w14:textId="77777777" w:rsidR="00DD7D91" w:rsidRPr="00DD7D91" w:rsidRDefault="00DD7D91" w:rsidP="007634B4">
            <w:pPr>
              <w:pStyle w:val="TAL"/>
              <w:keepNext w:val="0"/>
              <w:keepLines w:val="0"/>
              <w:rPr>
                <w:rFonts w:cs="Arial"/>
                <w:color w:val="000000" w:themeColor="text1"/>
                <w:sz w:val="14"/>
                <w:szCs w:val="14"/>
                <w:lang w:eastAsia="ja-JP"/>
              </w:rPr>
            </w:pPr>
            <w:r w:rsidRPr="00DD7D91">
              <w:rPr>
                <w:rFonts w:cs="Arial"/>
                <w:color w:val="000000" w:themeColor="text1"/>
                <w:sz w:val="14"/>
                <w:szCs w:val="14"/>
                <w:lang w:eastAsia="zh-CN"/>
              </w:rPr>
              <w:t xml:space="preserve">Optional with capability </w:t>
            </w:r>
            <w:proofErr w:type="spellStart"/>
            <w:r w:rsidRPr="00DD7D91">
              <w:rPr>
                <w:rFonts w:cs="Arial"/>
                <w:color w:val="000000" w:themeColor="text1"/>
                <w:sz w:val="14"/>
                <w:szCs w:val="14"/>
                <w:lang w:eastAsia="zh-CN"/>
              </w:rPr>
              <w:t>signaling</w:t>
            </w:r>
            <w:proofErr w:type="spellEnd"/>
          </w:p>
        </w:tc>
      </w:tr>
    </w:tbl>
    <w:p w14:paraId="1262A0A9" w14:textId="77777777" w:rsidR="007813A1" w:rsidRDefault="007813A1" w:rsidP="009077DC"/>
    <w:p w14:paraId="77EFC511" w14:textId="77777777" w:rsidR="00A0038A" w:rsidRDefault="00A0038A" w:rsidP="009077DC"/>
    <w:p w14:paraId="5A01A6FD" w14:textId="5ED64CD3" w:rsidR="00A41603" w:rsidRPr="00EC57BB" w:rsidRDefault="00A41603" w:rsidP="009077DC">
      <w:pPr>
        <w:sectPr w:rsidR="00A41603" w:rsidRPr="00EC57BB" w:rsidSect="006709B4">
          <w:footnotePr>
            <w:numRestart w:val="eachSect"/>
          </w:footnotePr>
          <w:pgSz w:w="16840" w:h="11907" w:orient="landscape" w:code="9"/>
          <w:pgMar w:top="567" w:right="567" w:bottom="851" w:left="567" w:header="680" w:footer="567" w:gutter="0"/>
          <w:cols w:space="720"/>
          <w:docGrid w:linePitch="272"/>
        </w:sectPr>
      </w:pPr>
    </w:p>
    <w:p w14:paraId="5CB0A04E" w14:textId="5792A746" w:rsidR="006E1C82" w:rsidRPr="00EC57BB" w:rsidRDefault="003A6524" w:rsidP="00EC57BB">
      <w:pPr>
        <w:pStyle w:val="Heading1"/>
        <w:ind w:left="0" w:firstLine="0"/>
      </w:pPr>
      <w:r>
        <w:lastRenderedPageBreak/>
        <w:t>3</w:t>
      </w:r>
      <w:r>
        <w:tab/>
      </w:r>
      <w:r w:rsidR="00C01F33" w:rsidRPr="00CE0424">
        <w:t>Conclusion</w:t>
      </w:r>
    </w:p>
    <w:p w14:paraId="490721C3" w14:textId="77777777" w:rsidR="009A6DF3" w:rsidRPr="008B170D" w:rsidRDefault="009A6DF3" w:rsidP="009A6DF3">
      <w:pPr>
        <w:pStyle w:val="BodyText"/>
        <w:rPr>
          <w:rFonts w:cs="Arial"/>
          <w:b/>
          <w:bCs/>
        </w:rPr>
      </w:pPr>
      <w:r w:rsidRPr="008B170D">
        <w:rPr>
          <w:rFonts w:cs="Arial"/>
        </w:rPr>
        <w:t>In the previous sections we made the following observations:</w:t>
      </w:r>
      <w:r w:rsidRPr="008B170D">
        <w:rPr>
          <w:rFonts w:cs="Arial"/>
          <w:b/>
          <w:bCs/>
        </w:rPr>
        <w:t xml:space="preserve"> </w:t>
      </w:r>
    </w:p>
    <w:p w14:paraId="30883A3D" w14:textId="30AA085C" w:rsidR="00AC12C9" w:rsidRDefault="009A6DF3">
      <w:pPr>
        <w:pStyle w:val="TableofFigures"/>
        <w:tabs>
          <w:tab w:val="right" w:leader="dot" w:pos="9629"/>
        </w:tabs>
        <w:rPr>
          <w:rFonts w:asciiTheme="minorHAnsi" w:eastAsiaTheme="minorEastAsia" w:hAnsiTheme="minorHAnsi" w:cstheme="minorBidi"/>
          <w:b w:val="0"/>
          <w:noProof/>
          <w:sz w:val="22"/>
          <w:szCs w:val="22"/>
          <w:lang w:val="en-SE" w:eastAsia="en-SE"/>
        </w:rPr>
      </w:pPr>
      <w:r w:rsidRPr="008B170D">
        <w:rPr>
          <w:rFonts w:cs="Arial"/>
          <w:b w:val="0"/>
          <w:bCs/>
        </w:rPr>
        <w:fldChar w:fldCharType="begin"/>
      </w:r>
      <w:r w:rsidRPr="008B170D">
        <w:rPr>
          <w:rFonts w:cs="Arial"/>
          <w:bCs/>
        </w:rPr>
        <w:instrText xml:space="preserve"> TOC \f O \n \h \z \t "Observation" \c </w:instrText>
      </w:r>
      <w:r w:rsidRPr="008B170D">
        <w:rPr>
          <w:rFonts w:cs="Arial"/>
          <w:b w:val="0"/>
          <w:bCs/>
        </w:rPr>
        <w:fldChar w:fldCharType="separate"/>
      </w:r>
      <w:r w:rsidR="00AC12C9" w:rsidRPr="00391253">
        <w:rPr>
          <w:rStyle w:val="Hyperlink"/>
          <w:noProof/>
        </w:rPr>
        <w:fldChar w:fldCharType="begin"/>
      </w:r>
      <w:r w:rsidR="00AC12C9" w:rsidRPr="00391253">
        <w:rPr>
          <w:rStyle w:val="Hyperlink"/>
          <w:noProof/>
        </w:rPr>
        <w:instrText xml:space="preserve"> </w:instrText>
      </w:r>
      <w:r w:rsidR="00AC12C9">
        <w:rPr>
          <w:noProof/>
        </w:rPr>
        <w:instrText>HYPERLINK \l "_Toc146915319"</w:instrText>
      </w:r>
      <w:r w:rsidR="00AC12C9" w:rsidRPr="00391253">
        <w:rPr>
          <w:rStyle w:val="Hyperlink"/>
          <w:noProof/>
        </w:rPr>
        <w:instrText xml:space="preserve"> </w:instrText>
      </w:r>
      <w:r w:rsidR="00AC12C9" w:rsidRPr="00391253">
        <w:rPr>
          <w:rStyle w:val="Hyperlink"/>
          <w:noProof/>
        </w:rPr>
      </w:r>
      <w:r w:rsidR="00AC12C9" w:rsidRPr="00391253">
        <w:rPr>
          <w:rStyle w:val="Hyperlink"/>
          <w:noProof/>
        </w:rPr>
        <w:fldChar w:fldCharType="separate"/>
      </w:r>
      <w:r w:rsidR="00AC12C9" w:rsidRPr="00391253">
        <w:rPr>
          <w:rStyle w:val="Hyperlink"/>
          <w:noProof/>
          <w:lang w:val="en-US"/>
        </w:rPr>
        <w:t>Observation 1</w:t>
      </w:r>
      <w:r w:rsidR="00AC12C9">
        <w:rPr>
          <w:rFonts w:asciiTheme="minorHAnsi" w:eastAsiaTheme="minorEastAsia" w:hAnsiTheme="minorHAnsi" w:cstheme="minorBidi"/>
          <w:b w:val="0"/>
          <w:noProof/>
          <w:sz w:val="22"/>
          <w:szCs w:val="22"/>
          <w:lang w:val="en-SE" w:eastAsia="en-SE"/>
        </w:rPr>
        <w:tab/>
      </w:r>
      <w:r w:rsidR="00AC12C9" w:rsidRPr="00391253">
        <w:rPr>
          <w:rStyle w:val="Hyperlink"/>
          <w:noProof/>
          <w:lang w:val="en-US"/>
        </w:rPr>
        <w:t>FG 44-2 is only useful if the UE also has basic NTN capability (autonomous time/frequency pre-compensation etc).</w:t>
      </w:r>
      <w:r w:rsidR="00AC12C9" w:rsidRPr="00391253">
        <w:rPr>
          <w:rStyle w:val="Hyperlink"/>
          <w:noProof/>
        </w:rPr>
        <w:fldChar w:fldCharType="end"/>
      </w:r>
    </w:p>
    <w:p w14:paraId="752F07C1" w14:textId="1A89FB9B" w:rsidR="00AC12C9" w:rsidRDefault="00AC12C9">
      <w:pPr>
        <w:pStyle w:val="TableofFigures"/>
        <w:tabs>
          <w:tab w:val="right" w:leader="dot" w:pos="9629"/>
        </w:tabs>
        <w:rPr>
          <w:rFonts w:asciiTheme="minorHAnsi" w:eastAsiaTheme="minorEastAsia" w:hAnsiTheme="minorHAnsi" w:cstheme="minorBidi"/>
          <w:b w:val="0"/>
          <w:noProof/>
          <w:sz w:val="22"/>
          <w:szCs w:val="22"/>
          <w:lang w:val="en-SE" w:eastAsia="en-SE"/>
        </w:rPr>
      </w:pPr>
      <w:r w:rsidRPr="00391253">
        <w:rPr>
          <w:rStyle w:val="Hyperlink"/>
          <w:noProof/>
        </w:rPr>
        <w:fldChar w:fldCharType="begin"/>
      </w:r>
      <w:r w:rsidRPr="00391253">
        <w:rPr>
          <w:rStyle w:val="Hyperlink"/>
          <w:noProof/>
        </w:rPr>
        <w:instrText xml:space="preserve"> </w:instrText>
      </w:r>
      <w:r>
        <w:rPr>
          <w:noProof/>
        </w:rPr>
        <w:instrText>HYPERLINK \l "_Toc146915320"</w:instrText>
      </w:r>
      <w:r w:rsidRPr="00391253">
        <w:rPr>
          <w:rStyle w:val="Hyperlink"/>
          <w:noProof/>
        </w:rPr>
        <w:instrText xml:space="preserve"> </w:instrText>
      </w:r>
      <w:r w:rsidRPr="00391253">
        <w:rPr>
          <w:rStyle w:val="Hyperlink"/>
          <w:noProof/>
        </w:rPr>
      </w:r>
      <w:r w:rsidRPr="00391253">
        <w:rPr>
          <w:rStyle w:val="Hyperlink"/>
          <w:noProof/>
        </w:rPr>
        <w:fldChar w:fldCharType="separate"/>
      </w:r>
      <w:r w:rsidRPr="00391253">
        <w:rPr>
          <w:rStyle w:val="Hyperlink"/>
          <w:noProof/>
          <w:lang w:val="en-US"/>
        </w:rPr>
        <w:t>Observation 2</w:t>
      </w:r>
      <w:r>
        <w:rPr>
          <w:rFonts w:asciiTheme="minorHAnsi" w:eastAsiaTheme="minorEastAsia" w:hAnsiTheme="minorHAnsi" w:cstheme="minorBidi"/>
          <w:b w:val="0"/>
          <w:noProof/>
          <w:sz w:val="22"/>
          <w:szCs w:val="22"/>
          <w:lang w:val="en-SE" w:eastAsia="en-SE"/>
        </w:rPr>
        <w:tab/>
      </w:r>
      <w:r w:rsidRPr="00391253">
        <w:rPr>
          <w:rStyle w:val="Hyperlink"/>
          <w:rFonts w:cs="Arial"/>
          <w:noProof/>
          <w:lang w:val="en-US"/>
        </w:rPr>
        <w:t>FG 44-2 could be applicable also for TBoMS PUSCH.</w:t>
      </w:r>
      <w:r w:rsidRPr="00391253">
        <w:rPr>
          <w:rStyle w:val="Hyperlink"/>
          <w:noProof/>
        </w:rPr>
        <w:fldChar w:fldCharType="end"/>
      </w:r>
    </w:p>
    <w:p w14:paraId="7F02C213" w14:textId="28496FE6" w:rsidR="006E1C82" w:rsidRDefault="009A6DF3" w:rsidP="009A6DF3">
      <w:pPr>
        <w:pStyle w:val="BodyText"/>
      </w:pPr>
      <w:r w:rsidRPr="008B170D">
        <w:rPr>
          <w:rFonts w:cs="Arial"/>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B6E6606" w14:textId="5075F9E1" w:rsidR="00AC12C9"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lang w:val="en-US"/>
        </w:rPr>
        <w:fldChar w:fldCharType="begin"/>
      </w:r>
      <w:r>
        <w:rPr>
          <w:bCs/>
          <w:lang w:val="en-US"/>
        </w:rPr>
        <w:instrText xml:space="preserve"> TOC \n \h \z \t "Proposal" \c </w:instrText>
      </w:r>
      <w:r>
        <w:rPr>
          <w:bCs/>
          <w:lang w:val="en-US"/>
        </w:rPr>
        <w:fldChar w:fldCharType="separate"/>
      </w:r>
      <w:hyperlink w:anchor="_Toc146915321" w:history="1">
        <w:r w:rsidR="00AC12C9" w:rsidRPr="009849E4">
          <w:rPr>
            <w:rStyle w:val="Hyperlink"/>
            <w:noProof/>
          </w:rPr>
          <w:t>Proposal 1</w:t>
        </w:r>
        <w:r w:rsidR="00AC12C9">
          <w:rPr>
            <w:rFonts w:asciiTheme="minorHAnsi" w:eastAsiaTheme="minorEastAsia" w:hAnsiTheme="minorHAnsi" w:cstheme="minorBidi"/>
            <w:b w:val="0"/>
            <w:noProof/>
            <w:sz w:val="22"/>
            <w:szCs w:val="22"/>
            <w:lang w:val="en-SE" w:eastAsia="en-SE"/>
          </w:rPr>
          <w:tab/>
        </w:r>
        <w:r w:rsidR="00AC12C9" w:rsidRPr="009849E4">
          <w:rPr>
            <w:rStyle w:val="Hyperlink"/>
            <w:noProof/>
          </w:rPr>
          <w:t>Update the FG name and components of FG 44-1 to reflect the RAN decision to extend the scope of the PUCCH repetition feature to all PUCCH transmissions when dedicated resource configuration is not provided (see Table 1).</w:t>
        </w:r>
      </w:hyperlink>
    </w:p>
    <w:p w14:paraId="054CE493" w14:textId="728A5C1B" w:rsidR="00AC12C9" w:rsidRDefault="00AC12C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915322" w:history="1">
        <w:r w:rsidRPr="009849E4">
          <w:rPr>
            <w:rStyle w:val="Hyperlink"/>
            <w:noProof/>
          </w:rPr>
          <w:t>Proposal 2</w:t>
        </w:r>
        <w:r>
          <w:rPr>
            <w:rFonts w:asciiTheme="minorHAnsi" w:eastAsiaTheme="minorEastAsia" w:hAnsiTheme="minorHAnsi" w:cstheme="minorBidi"/>
            <w:b w:val="0"/>
            <w:noProof/>
            <w:sz w:val="22"/>
            <w:szCs w:val="22"/>
            <w:lang w:val="en-SE" w:eastAsia="en-SE"/>
          </w:rPr>
          <w:tab/>
        </w:r>
        <w:r w:rsidRPr="009849E4">
          <w:rPr>
            <w:rStyle w:val="Hyperlink"/>
            <w:noProof/>
          </w:rPr>
          <w:t xml:space="preserve">A UE that supports FG 44-1 shall also support FG </w:t>
        </w:r>
        <w:r w:rsidRPr="009849E4">
          <w:rPr>
            <w:rStyle w:val="Hyperlink"/>
            <w:iCs/>
            <w:noProof/>
          </w:rPr>
          <w:t xml:space="preserve">30-5, i.e., </w:t>
        </w:r>
        <w:r w:rsidRPr="009849E4">
          <w:rPr>
            <w:rStyle w:val="Hyperlink"/>
            <w:noProof/>
          </w:rPr>
          <w:t>the Rel-17 feature dynamic PUCCH repetition</w:t>
        </w:r>
        <w:r w:rsidRPr="009849E4">
          <w:rPr>
            <w:rStyle w:val="Hyperlink"/>
            <w:i/>
            <w:noProof/>
          </w:rPr>
          <w:t xml:space="preserve"> </w:t>
        </w:r>
        <w:r w:rsidRPr="009849E4">
          <w:rPr>
            <w:rStyle w:val="Hyperlink"/>
            <w:noProof/>
          </w:rPr>
          <w:t>(see Table 1).</w:t>
        </w:r>
      </w:hyperlink>
    </w:p>
    <w:p w14:paraId="71E9A08F" w14:textId="2E3EF7BD" w:rsidR="00AC12C9" w:rsidRDefault="00AC12C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915323" w:history="1">
        <w:r w:rsidRPr="009849E4">
          <w:rPr>
            <w:rStyle w:val="Hyperlink"/>
            <w:noProof/>
          </w:rPr>
          <w:t>Proposal 3</w:t>
        </w:r>
        <w:r>
          <w:rPr>
            <w:rFonts w:asciiTheme="minorHAnsi" w:eastAsiaTheme="minorEastAsia" w:hAnsiTheme="minorHAnsi" w:cstheme="minorBidi"/>
            <w:b w:val="0"/>
            <w:noProof/>
            <w:sz w:val="22"/>
            <w:szCs w:val="22"/>
            <w:lang w:val="en-SE" w:eastAsia="en-SE"/>
          </w:rPr>
          <w:tab/>
        </w:r>
        <w:r w:rsidRPr="009849E4">
          <w:rPr>
            <w:rStyle w:val="Hyperlink"/>
            <w:noProof/>
          </w:rPr>
          <w:t>FG 44-1 should be possible to indicate for both NTN and TN bands. Therefore, the note within brackets limiting FG 44-1 to satellite and HAPS bands should be removed (see Table 1).</w:t>
        </w:r>
      </w:hyperlink>
    </w:p>
    <w:p w14:paraId="2AC180E4" w14:textId="279C2B60" w:rsidR="00AC12C9" w:rsidRDefault="00AC12C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915324" w:history="1">
        <w:r w:rsidRPr="009849E4">
          <w:rPr>
            <w:rStyle w:val="Hyperlink"/>
            <w:noProof/>
            <w:lang w:val="en-US"/>
          </w:rPr>
          <w:t>Proposal 4</w:t>
        </w:r>
        <w:r>
          <w:rPr>
            <w:rFonts w:asciiTheme="minorHAnsi" w:eastAsiaTheme="minorEastAsia" w:hAnsiTheme="minorHAnsi" w:cstheme="minorBidi"/>
            <w:b w:val="0"/>
            <w:noProof/>
            <w:sz w:val="22"/>
            <w:szCs w:val="22"/>
            <w:lang w:val="en-SE" w:eastAsia="en-SE"/>
          </w:rPr>
          <w:tab/>
        </w:r>
        <w:r w:rsidRPr="009849E4">
          <w:rPr>
            <w:rStyle w:val="Hyperlink"/>
            <w:noProof/>
            <w:lang w:val="en-US"/>
          </w:rPr>
          <w:t xml:space="preserve">Add FG 26-1 as a prerequisite for FG 44-2 </w:t>
        </w:r>
        <w:r w:rsidRPr="009849E4">
          <w:rPr>
            <w:rStyle w:val="Hyperlink"/>
            <w:noProof/>
          </w:rPr>
          <w:t>(see Table 1)</w:t>
        </w:r>
        <w:r w:rsidRPr="009849E4">
          <w:rPr>
            <w:rStyle w:val="Hyperlink"/>
            <w:noProof/>
            <w:lang w:val="en-US"/>
          </w:rPr>
          <w:t>.</w:t>
        </w:r>
      </w:hyperlink>
    </w:p>
    <w:p w14:paraId="5C7A76E1" w14:textId="77CDBE9C" w:rsidR="00AC12C9" w:rsidRDefault="00AC12C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915325" w:history="1">
        <w:r w:rsidRPr="009849E4">
          <w:rPr>
            <w:rStyle w:val="Hyperlink"/>
            <w:noProof/>
            <w:lang w:val="en-US"/>
          </w:rPr>
          <w:t>Proposal 5</w:t>
        </w:r>
        <w:r>
          <w:rPr>
            <w:rFonts w:asciiTheme="minorHAnsi" w:eastAsiaTheme="minorEastAsia" w:hAnsiTheme="minorHAnsi" w:cstheme="minorBidi"/>
            <w:b w:val="0"/>
            <w:noProof/>
            <w:sz w:val="22"/>
            <w:szCs w:val="22"/>
            <w:lang w:val="en-SE" w:eastAsia="en-SE"/>
          </w:rPr>
          <w:tab/>
        </w:r>
        <w:r w:rsidRPr="009849E4">
          <w:rPr>
            <w:rStyle w:val="Hyperlink"/>
            <w:noProof/>
            <w:lang w:val="en-US"/>
          </w:rPr>
          <w:t>Add 30-4c</w:t>
        </w:r>
        <w:r w:rsidRPr="009849E4">
          <w:rPr>
            <w:rStyle w:val="Hyperlink"/>
            <w:noProof/>
          </w:rPr>
          <w:t xml:space="preserve"> </w:t>
        </w:r>
        <w:r w:rsidRPr="009849E4">
          <w:rPr>
            <w:rStyle w:val="Hyperlink"/>
            <w:noProof/>
            <w:lang w:val="en-US"/>
          </w:rPr>
          <w:t xml:space="preserve">as a possible prerequisite in addition to 30-4a or 30-4b </w:t>
        </w:r>
        <w:r w:rsidRPr="009849E4">
          <w:rPr>
            <w:rStyle w:val="Hyperlink"/>
            <w:noProof/>
          </w:rPr>
          <w:t>(see Table 1)</w:t>
        </w:r>
        <w:r w:rsidRPr="009849E4">
          <w:rPr>
            <w:rStyle w:val="Hyperlink"/>
            <w:noProof/>
            <w:lang w:val="en-US"/>
          </w:rPr>
          <w:t>.</w:t>
        </w:r>
      </w:hyperlink>
    </w:p>
    <w:p w14:paraId="612F7D96" w14:textId="128732F4" w:rsidR="00AC12C9" w:rsidRDefault="00AC12C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915326" w:history="1">
        <w:r w:rsidRPr="009849E4">
          <w:rPr>
            <w:rStyle w:val="Hyperlink"/>
            <w:noProof/>
          </w:rPr>
          <w:t>Proposal 6</w:t>
        </w:r>
        <w:r>
          <w:rPr>
            <w:rFonts w:asciiTheme="minorHAnsi" w:eastAsiaTheme="minorEastAsia" w:hAnsiTheme="minorHAnsi" w:cstheme="minorBidi"/>
            <w:b w:val="0"/>
            <w:noProof/>
            <w:sz w:val="22"/>
            <w:szCs w:val="22"/>
            <w:lang w:val="en-SE" w:eastAsia="en-SE"/>
          </w:rPr>
          <w:tab/>
        </w:r>
        <w:r w:rsidRPr="009849E4">
          <w:rPr>
            <w:rStyle w:val="Hyperlink"/>
            <w:noProof/>
          </w:rPr>
          <w:t>Adopt the text proposed (changes in chromatic font) for FG 44-3 in Table 1.</w:t>
        </w:r>
      </w:hyperlink>
    </w:p>
    <w:p w14:paraId="0596EFFD" w14:textId="75F1DA40" w:rsidR="00C01F33" w:rsidRPr="00D44FB3" w:rsidRDefault="006E1C82" w:rsidP="009077DC">
      <w:pPr>
        <w:pStyle w:val="BodyText"/>
      </w:pPr>
      <w:r>
        <w:rPr>
          <w:lang w:val="en-US"/>
        </w:rPr>
        <w:fldChar w:fldCharType="end"/>
      </w:r>
    </w:p>
    <w:p w14:paraId="38D74B0D" w14:textId="0025A802" w:rsidR="00DC643D" w:rsidRDefault="00F507D1" w:rsidP="00FF37F1">
      <w:pPr>
        <w:pStyle w:val="Heading1"/>
      </w:pPr>
      <w:bookmarkStart w:id="23" w:name="_In-sequence_SDU_delivery"/>
      <w:bookmarkEnd w:id="23"/>
      <w:r w:rsidRPr="00CE0424">
        <w:t>References</w:t>
      </w:r>
      <w:bookmarkStart w:id="24" w:name="_Ref174151459"/>
      <w:bookmarkStart w:id="25" w:name="_Ref189809556"/>
    </w:p>
    <w:bookmarkStart w:id="26" w:name="_Ref94806044"/>
    <w:bookmarkStart w:id="27" w:name="_Ref99621834"/>
    <w:bookmarkStart w:id="28" w:name="_Ref115265065"/>
    <w:bookmarkStart w:id="29" w:name="_Ref146638920"/>
    <w:bookmarkStart w:id="30" w:name="_Ref142057467"/>
    <w:bookmarkEnd w:id="24"/>
    <w:bookmarkEnd w:id="25"/>
    <w:p w14:paraId="47EE5361" w14:textId="6128D4CB" w:rsidR="00407574" w:rsidRPr="002A7288" w:rsidRDefault="00407574" w:rsidP="00407574">
      <w:pPr>
        <w:pStyle w:val="Reference"/>
        <w:overflowPunct/>
        <w:autoSpaceDE/>
        <w:autoSpaceDN/>
        <w:adjustRightInd/>
        <w:spacing w:line="259" w:lineRule="auto"/>
        <w:textAlignment w:val="auto"/>
        <w:rPr>
          <w:rFonts w:cs="Arial"/>
        </w:rPr>
      </w:pPr>
      <w:r w:rsidRPr="002A7288">
        <w:rPr>
          <w:lang w:val="en-US"/>
        </w:rPr>
        <w:fldChar w:fldCharType="begin"/>
      </w:r>
      <w:r w:rsidRPr="002A7288">
        <w:instrText>HYPERLINK "https://www.3gpp.org/ftp/tsg_ran/TSG_RAN/TSGR_101/Docs/RP-232669.zip"</w:instrText>
      </w:r>
      <w:r w:rsidR="00A00647" w:rsidRPr="002A7288">
        <w:rPr>
          <w:lang w:val="en-US"/>
        </w:rPr>
      </w:r>
      <w:r w:rsidRPr="002A7288">
        <w:rPr>
          <w:lang w:val="en-US"/>
        </w:rPr>
        <w:fldChar w:fldCharType="separate"/>
      </w:r>
      <w:r w:rsidRPr="002A7288">
        <w:rPr>
          <w:rStyle w:val="Hyperlink"/>
        </w:rPr>
        <w:t>RP-232669</w:t>
      </w:r>
      <w:r w:rsidRPr="002A7288">
        <w:rPr>
          <w:rStyle w:val="Hyperlink"/>
        </w:rPr>
        <w:fldChar w:fldCharType="end"/>
      </w:r>
      <w:r w:rsidRPr="002A7288">
        <w:rPr>
          <w:rFonts w:cs="Arial"/>
        </w:rPr>
        <w:t>, "Revised WID: NR NTN (Non-Terrestrial Networks) enhancements", Thales, RAN#101, September 202</w:t>
      </w:r>
      <w:bookmarkEnd w:id="26"/>
      <w:bookmarkEnd w:id="27"/>
      <w:bookmarkEnd w:id="28"/>
      <w:r w:rsidRPr="002A7288">
        <w:rPr>
          <w:rFonts w:cs="Arial"/>
        </w:rPr>
        <w:t>3</w:t>
      </w:r>
      <w:bookmarkEnd w:id="29"/>
    </w:p>
    <w:bookmarkStart w:id="31" w:name="_Ref141871550"/>
    <w:p w14:paraId="12EF65BD" w14:textId="0CFC3DEE" w:rsidR="00F47469" w:rsidRPr="00BB49BC" w:rsidRDefault="00BB49BC" w:rsidP="009077DC">
      <w:pPr>
        <w:pStyle w:val="Reference"/>
        <w:rPr>
          <w:rStyle w:val="Hyperlink"/>
          <w:rFonts w:cs="Arial"/>
          <w:color w:val="auto"/>
          <w:u w:val="none"/>
        </w:rPr>
      </w:pPr>
      <w:r w:rsidRPr="00BB49BC">
        <w:rPr>
          <w:rFonts w:cs="Arial"/>
        </w:rPr>
        <w:fldChar w:fldCharType="begin"/>
      </w:r>
      <w:r w:rsidRPr="00BB49BC">
        <w:rPr>
          <w:rFonts w:cs="Arial"/>
        </w:rPr>
        <w:instrText>HYPERLINK "https://www.3gpp.org/ftp/tsg_ran/WG1_RL1/TSGR1_114/Docs/R1-2308521.zip"</w:instrText>
      </w:r>
      <w:r w:rsidR="00A00647" w:rsidRPr="00BB49BC">
        <w:rPr>
          <w:rFonts w:cs="Arial"/>
        </w:rPr>
      </w:r>
      <w:r w:rsidRPr="00BB49BC">
        <w:rPr>
          <w:rFonts w:cs="Arial"/>
        </w:rPr>
        <w:fldChar w:fldCharType="separate"/>
      </w:r>
      <w:r w:rsidRPr="00BB49BC">
        <w:rPr>
          <w:rStyle w:val="Hyperlink"/>
          <w:rFonts w:cs="Arial"/>
        </w:rPr>
        <w:t>R1-2308521</w:t>
      </w:r>
      <w:r w:rsidRPr="00BB49BC">
        <w:rPr>
          <w:rFonts w:cs="Arial"/>
        </w:rPr>
        <w:fldChar w:fldCharType="end"/>
      </w:r>
      <w:r w:rsidRPr="00BB49BC">
        <w:rPr>
          <w:rFonts w:cs="Arial"/>
        </w:rPr>
        <w:t>, “Updated RAN1 UE features list for Rel-18 NR after RAN1#114”, Moderators (AT&amp;T, NTT DOCOMO, INC.), RAN1#114, August 2023</w:t>
      </w:r>
      <w:bookmarkEnd w:id="30"/>
      <w:bookmarkEnd w:id="31"/>
    </w:p>
    <w:bookmarkStart w:id="32" w:name="_Ref83273940"/>
    <w:p w14:paraId="149DD50C" w14:textId="6D672388" w:rsidR="005718AD" w:rsidRPr="00BB49BC" w:rsidRDefault="000E2D7B" w:rsidP="001E04F6">
      <w:pPr>
        <w:pStyle w:val="Reference"/>
      </w:pPr>
      <w:r w:rsidRPr="00BB49BC">
        <w:fldChar w:fldCharType="begin"/>
      </w:r>
      <w:r w:rsidRPr="00BB49BC">
        <w:instrText xml:space="preserve"> HYPERLINK "https://www.3gpp.org/ftp/tsg_ran/WG1_RL1/TSGR1_100b_e/Docs/R1-2001513.zip" </w:instrText>
      </w:r>
      <w:r w:rsidRPr="00BB49BC">
        <w:fldChar w:fldCharType="separate"/>
      </w:r>
      <w:r w:rsidR="0040528F" w:rsidRPr="00BB49BC">
        <w:rPr>
          <w:rStyle w:val="Hyperlink"/>
        </w:rPr>
        <w:t>R1-2001513</w:t>
      </w:r>
      <w:r w:rsidRPr="00BB49BC">
        <w:fldChar w:fldCharType="end"/>
      </w:r>
      <w:r w:rsidR="0040528F" w:rsidRPr="00BB49BC">
        <w:t xml:space="preserve">, </w:t>
      </w:r>
      <w:r w:rsidR="00BC7B9C" w:rsidRPr="00BB49BC">
        <w:t>“</w:t>
      </w:r>
      <w:r w:rsidR="0040528F" w:rsidRPr="00BB49BC">
        <w:t>Guidelines for UE capability definitions</w:t>
      </w:r>
      <w:bookmarkEnd w:id="32"/>
      <w:r w:rsidR="00BC7B9C" w:rsidRPr="00BB49BC">
        <w:t>”</w:t>
      </w:r>
      <w:r w:rsidR="0040528F" w:rsidRPr="00BB49BC">
        <w:t xml:space="preserve">, </w:t>
      </w:r>
      <w:r w:rsidR="0040528F" w:rsidRPr="00BB49BC">
        <w:rPr>
          <w:rFonts w:cs="Arial"/>
          <w:color w:val="000000"/>
        </w:rPr>
        <w:t>RAN2,</w:t>
      </w:r>
      <w:r w:rsidR="003233D4" w:rsidRPr="00BB49BC">
        <w:rPr>
          <w:rFonts w:cs="Arial"/>
          <w:color w:val="000000"/>
        </w:rPr>
        <w:t xml:space="preserve"> RAN1#100bis-e, April 2020</w:t>
      </w:r>
    </w:p>
    <w:p w14:paraId="5B5B3FF3" w14:textId="11A4540C" w:rsidR="00F73828" w:rsidRDefault="00AC12C9" w:rsidP="001E04F6">
      <w:pPr>
        <w:pStyle w:val="Reference"/>
      </w:pPr>
      <w:hyperlink r:id="rId13" w:history="1">
        <w:r w:rsidR="0041216B" w:rsidRPr="00BB49BC">
          <w:rPr>
            <w:rStyle w:val="Hyperlink"/>
          </w:rPr>
          <w:t>R1-2306381</w:t>
        </w:r>
      </w:hyperlink>
      <w:r w:rsidR="0077146D" w:rsidRPr="00BB49BC">
        <w:t>, “Further Guidelines on UE capability definitions”, RAN2, RAN1#114, August 2023</w:t>
      </w:r>
    </w:p>
    <w:bookmarkStart w:id="33" w:name="_Ref146637641"/>
    <w:p w14:paraId="624A691E" w14:textId="08086854" w:rsidR="00CC1866" w:rsidRDefault="00CC1866" w:rsidP="001E04F6">
      <w:pPr>
        <w:pStyle w:val="Reference"/>
      </w:pPr>
      <w:r>
        <w:rPr>
          <w:rFonts w:cstheme="minorBidi"/>
          <w:szCs w:val="22"/>
        </w:rPr>
        <w:fldChar w:fldCharType="begin"/>
      </w:r>
      <w:r>
        <w:instrText>HYPERLINK "https://www.3gpp.org/ftp/tsg_ran/TSG_RAN/TSGR_101/Docs/RP-232665.zip"</w:instrText>
      </w:r>
      <w:r w:rsidR="00A00647">
        <w:rPr>
          <w:rFonts w:cstheme="minorBidi"/>
          <w:szCs w:val="22"/>
        </w:rPr>
      </w:r>
      <w:r>
        <w:rPr>
          <w:rFonts w:cstheme="minorBidi"/>
          <w:szCs w:val="22"/>
        </w:rPr>
        <w:fldChar w:fldCharType="separate"/>
      </w:r>
      <w:r>
        <w:rPr>
          <w:rStyle w:val="Hyperlink"/>
          <w:rFonts w:cs="Arial"/>
        </w:rPr>
        <w:t>RP-232665</w:t>
      </w:r>
      <w:r>
        <w:rPr>
          <w:rStyle w:val="Hyperlink"/>
          <w:rFonts w:cs="Arial"/>
        </w:rPr>
        <w:fldChar w:fldCharType="end"/>
      </w:r>
      <w:r>
        <w:rPr>
          <w:rFonts w:cs="Arial"/>
        </w:rPr>
        <w:t>, “</w:t>
      </w:r>
      <w:r w:rsidRPr="000C54AE">
        <w:rPr>
          <w:rFonts w:cs="Arial"/>
        </w:rPr>
        <w:t>Offline discussion summary on</w:t>
      </w:r>
      <w:r>
        <w:rPr>
          <w:rFonts w:cs="Arial"/>
        </w:rPr>
        <w:t xml:space="preserve"> </w:t>
      </w:r>
      <w:r w:rsidRPr="000C54AE">
        <w:rPr>
          <w:rFonts w:cs="Arial"/>
        </w:rPr>
        <w:t>Rel-18 NR-NTN PUCCH enhancements</w:t>
      </w:r>
      <w:r>
        <w:rPr>
          <w:rFonts w:cs="Arial"/>
        </w:rPr>
        <w:t xml:space="preserve"> </w:t>
      </w:r>
      <w:r w:rsidRPr="000C54AE">
        <w:rPr>
          <w:rFonts w:cs="Arial"/>
        </w:rPr>
        <w:t>for Msg4 HARQ-ACK</w:t>
      </w:r>
      <w:r>
        <w:rPr>
          <w:rFonts w:cs="Arial"/>
        </w:rPr>
        <w:t>”, Moderator (DCM), RAN#101, September 2023</w:t>
      </w:r>
      <w:bookmarkEnd w:id="33"/>
    </w:p>
    <w:p w14:paraId="751021D2" w14:textId="794EDBE8" w:rsidR="0087793E" w:rsidRPr="00BB49BC" w:rsidRDefault="0087793E" w:rsidP="001E04F6">
      <w:pPr>
        <w:pStyle w:val="Reference"/>
      </w:pPr>
      <w:bookmarkStart w:id="34" w:name="_Ref146709677"/>
      <w:r>
        <w:t>TR 38.830, “</w:t>
      </w:r>
      <w:r w:rsidR="002A25D2" w:rsidRPr="002A25D2">
        <w:t>Study on NR coverage enhancements</w:t>
      </w:r>
      <w:r w:rsidR="002A25D2">
        <w:t>”</w:t>
      </w:r>
      <w:bookmarkEnd w:id="34"/>
    </w:p>
    <w:p w14:paraId="69190EE3" w14:textId="446D87C5" w:rsidR="000374EA" w:rsidRDefault="000374EA" w:rsidP="009077DC">
      <w:pPr>
        <w:rPr>
          <w:rFonts w:ascii="Arial" w:hAnsi="Arial"/>
          <w:sz w:val="36"/>
        </w:rPr>
      </w:pPr>
    </w:p>
    <w:p w14:paraId="2E40C77F" w14:textId="77777777" w:rsidR="000374EA" w:rsidRDefault="000374EA" w:rsidP="003A6524">
      <w:pPr>
        <w:pStyle w:val="Heading1"/>
        <w:sectPr w:rsidR="000374EA" w:rsidSect="00274AD6">
          <w:footnotePr>
            <w:numRestart w:val="eachSect"/>
          </w:footnotePr>
          <w:pgSz w:w="11907" w:h="16840" w:code="9"/>
          <w:pgMar w:top="720" w:right="1134" w:bottom="720" w:left="1134" w:header="680" w:footer="567" w:gutter="0"/>
          <w:cols w:space="720"/>
          <w:docGrid w:linePitch="272"/>
        </w:sectPr>
      </w:pPr>
    </w:p>
    <w:p w14:paraId="1E8F626F" w14:textId="69973736" w:rsidR="003A6524" w:rsidRDefault="003A6524" w:rsidP="003A6524">
      <w:pPr>
        <w:pStyle w:val="Heading1"/>
      </w:pPr>
      <w:r>
        <w:lastRenderedPageBreak/>
        <w:t xml:space="preserve">Appendix </w:t>
      </w:r>
      <w:r w:rsidR="00170F52">
        <w:t>A</w:t>
      </w:r>
      <w:r>
        <w:t xml:space="preserve"> </w:t>
      </w:r>
      <w:r w:rsidR="00D01DAF">
        <w:t xml:space="preserve">(for information) </w:t>
      </w:r>
      <w:r>
        <w:t>UE features for Rel-17 DMRS bundling a</w:t>
      </w:r>
      <w:r w:rsidR="000374EA">
        <w:t>nd dynamic PUCCH repetition</w:t>
      </w:r>
    </w:p>
    <w:p w14:paraId="4C2F1397" w14:textId="6D7E34BF" w:rsidR="000374EA" w:rsidRDefault="000374EA" w:rsidP="009077DC">
      <w:r>
        <w:fldChar w:fldCharType="begin"/>
      </w:r>
      <w:r>
        <w:instrText xml:space="preserve"> REF _Ref134987264 \h </w:instrText>
      </w:r>
      <w:r>
        <w:fldChar w:fldCharType="separate"/>
      </w:r>
      <w:r w:rsidR="00AC12C9">
        <w:t xml:space="preserve">Table </w:t>
      </w:r>
      <w:r w:rsidR="00AC12C9">
        <w:rPr>
          <w:noProof/>
        </w:rPr>
        <w:t>2</w:t>
      </w:r>
      <w:r>
        <w:fldChar w:fldCharType="end"/>
      </w:r>
      <w:r>
        <w:t xml:space="preserve"> shows UE features for Rel-17 DMRS bundling and dynamic PUCCH repetitions and is included for information only.</w:t>
      </w:r>
    </w:p>
    <w:p w14:paraId="450F6B83" w14:textId="51D7F70F" w:rsidR="000374EA" w:rsidRPr="00A26103" w:rsidRDefault="000374EA" w:rsidP="009077DC">
      <w:pPr>
        <w:pStyle w:val="Caption"/>
        <w:rPr>
          <w:rFonts w:ascii="Arial" w:eastAsia="Batang" w:hAnsi="Arial"/>
          <w:sz w:val="32"/>
          <w:szCs w:val="32"/>
          <w:lang w:val="en-US" w:eastAsia="ko-KR"/>
        </w:rPr>
      </w:pPr>
      <w:bookmarkStart w:id="35" w:name="_Ref134987264"/>
      <w:r>
        <w:t xml:space="preserve">Table </w:t>
      </w:r>
      <w:r w:rsidR="00AC12C9">
        <w:fldChar w:fldCharType="begin"/>
      </w:r>
      <w:r w:rsidR="00AC12C9">
        <w:instrText xml:space="preserve"> SEQ Table \* ARABIC </w:instrText>
      </w:r>
      <w:r w:rsidR="00AC12C9">
        <w:fldChar w:fldCharType="separate"/>
      </w:r>
      <w:r w:rsidR="00AC12C9">
        <w:rPr>
          <w:noProof/>
        </w:rPr>
        <w:t>2</w:t>
      </w:r>
      <w:r w:rsidR="00AC12C9">
        <w:rPr>
          <w:noProof/>
        </w:rPr>
        <w:fldChar w:fldCharType="end"/>
      </w:r>
      <w:bookmarkEnd w:id="35"/>
      <w:r>
        <w:t>: FGs for Rel-17 DMRS bundling and slot-based dynamic PUCCH repetition.</w:t>
      </w:r>
    </w:p>
    <w:p w14:paraId="7B9C4A64" w14:textId="77777777" w:rsidR="000374EA" w:rsidRPr="00AD0ACF" w:rsidRDefault="000374EA" w:rsidP="009077DC">
      <w:pPr>
        <w:rPr>
          <w:lang w:val="en-US"/>
        </w:rPr>
      </w:pPr>
    </w:p>
    <w:tbl>
      <w:tblPr>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584"/>
        <w:gridCol w:w="1061"/>
        <w:gridCol w:w="1320"/>
        <w:gridCol w:w="1019"/>
        <w:gridCol w:w="3075"/>
        <w:gridCol w:w="1604"/>
        <w:gridCol w:w="1119"/>
        <w:gridCol w:w="1119"/>
        <w:gridCol w:w="2129"/>
        <w:gridCol w:w="1581"/>
      </w:tblGrid>
      <w:tr w:rsidR="00A67F33" w:rsidRPr="00076340" w14:paraId="3AD48268"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361BC9FD" w14:textId="7F0D2F32" w:rsidR="00A67F33" w:rsidRPr="00FF2E0A" w:rsidRDefault="00A67F33" w:rsidP="009077DC">
            <w:pPr>
              <w:pStyle w:val="TAL"/>
            </w:pPr>
            <w:r w:rsidRPr="00FF2E0A">
              <w:lastRenderedPageBreak/>
              <w:t>Features</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320C4DA" w14:textId="37D88AC6" w:rsidR="00A67F33" w:rsidRPr="00FF2E0A" w:rsidRDefault="00A67F33" w:rsidP="009077DC">
            <w:pPr>
              <w:pStyle w:val="TAL"/>
            </w:pPr>
            <w:r w:rsidRPr="00FF2E0A">
              <w:t>Index</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B2CDD25" w14:textId="0950A048" w:rsidR="00A67F33" w:rsidRPr="00FF2E0A" w:rsidRDefault="00A67F33" w:rsidP="009077DC">
            <w:pPr>
              <w:pStyle w:val="TAL"/>
            </w:pPr>
            <w:r w:rsidRPr="00FF2E0A">
              <w:t>Feature group</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32CE19C" w14:textId="75218F2B" w:rsidR="00A67F33" w:rsidRPr="00FF2E0A" w:rsidRDefault="00A67F33" w:rsidP="009077DC">
            <w:pPr>
              <w:pStyle w:val="TAL"/>
            </w:pPr>
            <w:r w:rsidRPr="00FF2E0A">
              <w:t>Components</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BD7D93D" w14:textId="237E5A7C" w:rsidR="00A67F33" w:rsidRPr="00FF2E0A" w:rsidRDefault="00A67F33" w:rsidP="009077DC">
            <w:pPr>
              <w:pStyle w:val="TAL"/>
            </w:pPr>
            <w:r w:rsidRPr="00FF2E0A">
              <w:t>Prerequisite feature groups</w:t>
            </w:r>
          </w:p>
        </w:tc>
        <w:tc>
          <w:tcPr>
            <w:tcW w:w="3008" w:type="dxa"/>
            <w:tcBorders>
              <w:top w:val="single" w:sz="4" w:space="0" w:color="auto"/>
              <w:left w:val="single" w:sz="4" w:space="0" w:color="auto"/>
              <w:bottom w:val="single" w:sz="4" w:space="0" w:color="auto"/>
              <w:right w:val="single" w:sz="4" w:space="0" w:color="auto"/>
            </w:tcBorders>
          </w:tcPr>
          <w:p w14:paraId="52B5E283" w14:textId="4162163F" w:rsidR="00A67F33" w:rsidRPr="00FF2E0A" w:rsidRDefault="00A67F33" w:rsidP="009077DC">
            <w:pPr>
              <w:pStyle w:val="TAL"/>
              <w:rPr>
                <w:i/>
                <w:iCs/>
              </w:rPr>
            </w:pPr>
            <w:r w:rsidRPr="00FF2E0A">
              <w:t>Field name in TS 38.331 [2]</w:t>
            </w:r>
          </w:p>
        </w:tc>
        <w:tc>
          <w:tcPr>
            <w:tcW w:w="1939" w:type="dxa"/>
            <w:tcBorders>
              <w:top w:val="single" w:sz="4" w:space="0" w:color="auto"/>
              <w:left w:val="single" w:sz="4" w:space="0" w:color="auto"/>
              <w:bottom w:val="single" w:sz="4" w:space="0" w:color="auto"/>
              <w:right w:val="single" w:sz="4" w:space="0" w:color="auto"/>
            </w:tcBorders>
          </w:tcPr>
          <w:p w14:paraId="26BF94FB" w14:textId="6AFC4880" w:rsidR="00A67F33" w:rsidRPr="00FF2E0A" w:rsidRDefault="00A67F33" w:rsidP="009077DC">
            <w:pPr>
              <w:pStyle w:val="TAL"/>
              <w:rPr>
                <w:i/>
                <w:iCs/>
              </w:rPr>
            </w:pPr>
            <w:r w:rsidRPr="00FF2E0A">
              <w:t>Parent IE in TS 38.331 [2]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EC32F69" w14:textId="6B7639A1" w:rsidR="00A67F33" w:rsidRPr="00FF2E0A" w:rsidRDefault="00A67F33" w:rsidP="009077DC">
            <w:pPr>
              <w:pStyle w:val="TAL"/>
            </w:pPr>
            <w:r w:rsidRPr="00FF2E0A">
              <w:t>Need of FDD/TDD differentiation</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FE9AE6" w14:textId="318DBB51" w:rsidR="00A67F33" w:rsidRPr="00FF2E0A" w:rsidRDefault="00A67F33" w:rsidP="009077DC">
            <w:pPr>
              <w:pStyle w:val="TAL"/>
            </w:pPr>
            <w:r w:rsidRPr="00FF2E0A">
              <w:t>Need of FR1/FR2 differentiation</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2893589" w14:textId="2557E692" w:rsidR="00A67F33" w:rsidRPr="00FF2E0A" w:rsidRDefault="00A67F33" w:rsidP="009077DC">
            <w:pPr>
              <w:pStyle w:val="TAL"/>
            </w:pPr>
            <w:r w:rsidRPr="00FF2E0A">
              <w:t>Note</w:t>
            </w:r>
          </w:p>
        </w:tc>
        <w:tc>
          <w:tcPr>
            <w:tcW w:w="1149" w:type="dxa"/>
          </w:tcPr>
          <w:p w14:paraId="64D78349" w14:textId="38354834" w:rsidR="00A67F33" w:rsidRPr="00FF2E0A" w:rsidRDefault="00A67F33" w:rsidP="009077DC">
            <w:r w:rsidRPr="00FF2E0A">
              <w:t>Mandatory/Optional</w:t>
            </w:r>
          </w:p>
        </w:tc>
      </w:tr>
      <w:tr w:rsidR="00A67F33" w:rsidRPr="00076340" w14:paraId="5EE97E18"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35DEDB4F" w14:textId="77777777" w:rsidR="00A67F33" w:rsidRPr="00076340" w:rsidRDefault="00A67F33" w:rsidP="009077DC">
            <w:pPr>
              <w:pStyle w:val="TAL"/>
            </w:pPr>
            <w:r w:rsidRPr="00076340">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1903EA4" w14:textId="77777777" w:rsidR="00A67F33" w:rsidRPr="00076340" w:rsidRDefault="00A67F33" w:rsidP="009077DC">
            <w:pPr>
              <w:pStyle w:val="TAL"/>
            </w:pPr>
            <w:r w:rsidRPr="00076340">
              <w:t>30-4</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5BFE45B" w14:textId="77777777" w:rsidR="00A67F33" w:rsidRPr="00076340" w:rsidRDefault="00A67F33" w:rsidP="009077DC">
            <w:pPr>
              <w:pStyle w:val="TAL"/>
            </w:pPr>
            <w:r w:rsidRPr="00076340">
              <w:t>The maximum duration for DM-RS bundling</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DA85B8A" w14:textId="77777777" w:rsidR="00A67F33" w:rsidRPr="00076340" w:rsidRDefault="00A67F33" w:rsidP="009077DC">
            <w:pPr>
              <w:pStyle w:val="TAL"/>
            </w:pPr>
            <w:r w:rsidRPr="00076340">
              <w:t>The maximum duration during which UE is able to maintain power consistency and phase continuity to support DM-RS bundling for PUSCH/PUCCH</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7ECC86DC" w14:textId="77777777" w:rsidR="00A67F33" w:rsidRPr="00076340" w:rsidRDefault="00A67F33" w:rsidP="009077DC">
            <w:pPr>
              <w:pStyle w:val="TAL"/>
            </w:pPr>
          </w:p>
        </w:tc>
        <w:tc>
          <w:tcPr>
            <w:tcW w:w="3008" w:type="dxa"/>
            <w:tcBorders>
              <w:top w:val="single" w:sz="4" w:space="0" w:color="auto"/>
              <w:left w:val="single" w:sz="4" w:space="0" w:color="auto"/>
              <w:bottom w:val="single" w:sz="4" w:space="0" w:color="auto"/>
              <w:right w:val="single" w:sz="4" w:space="0" w:color="auto"/>
            </w:tcBorders>
          </w:tcPr>
          <w:p w14:paraId="075E9BF0" w14:textId="77777777" w:rsidR="00A67F33" w:rsidRPr="00076340" w:rsidRDefault="00A67F33" w:rsidP="009077DC">
            <w:pPr>
              <w:pStyle w:val="TAL"/>
            </w:pPr>
            <w:r w:rsidRPr="00076340">
              <w:t>maxDurationDMRS-Bundling-r17</w:t>
            </w:r>
          </w:p>
          <w:p w14:paraId="5390FCF6" w14:textId="77777777" w:rsidR="00A67F33" w:rsidRPr="00076340" w:rsidRDefault="00A67F33" w:rsidP="009077DC">
            <w:pPr>
              <w:pStyle w:val="TAL"/>
            </w:pPr>
            <w:r w:rsidRPr="00076340">
              <w:t>{</w:t>
            </w:r>
          </w:p>
          <w:p w14:paraId="7C453ABC" w14:textId="77777777" w:rsidR="00A67F33" w:rsidRPr="00076340" w:rsidRDefault="00A67F33" w:rsidP="009077DC">
            <w:pPr>
              <w:pStyle w:val="TAL"/>
            </w:pPr>
            <w:r w:rsidRPr="00076340">
              <w:t>fdd-r17,</w:t>
            </w:r>
          </w:p>
          <w:p w14:paraId="06EB488B" w14:textId="77777777" w:rsidR="00A67F33" w:rsidRPr="00076340" w:rsidRDefault="00A67F33" w:rsidP="009077DC">
            <w:pPr>
              <w:pStyle w:val="TAL"/>
            </w:pPr>
            <w:r w:rsidRPr="00076340">
              <w:t>tdd-r17</w:t>
            </w:r>
          </w:p>
          <w:p w14:paraId="0B4AB4EC" w14:textId="77777777" w:rsidR="00A67F33" w:rsidRPr="00076340" w:rsidRDefault="00A67F33" w:rsidP="009077DC">
            <w:pPr>
              <w:pStyle w:val="TAL"/>
            </w:pPr>
            <w:r w:rsidRPr="00076340">
              <w:t>}</w:t>
            </w:r>
          </w:p>
        </w:tc>
        <w:tc>
          <w:tcPr>
            <w:tcW w:w="1939" w:type="dxa"/>
            <w:tcBorders>
              <w:top w:val="single" w:sz="4" w:space="0" w:color="auto"/>
              <w:left w:val="single" w:sz="4" w:space="0" w:color="auto"/>
              <w:bottom w:val="single" w:sz="4" w:space="0" w:color="auto"/>
              <w:right w:val="single" w:sz="4" w:space="0" w:color="auto"/>
            </w:tcBorders>
          </w:tcPr>
          <w:p w14:paraId="4C0B6C98"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51D929"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804E0D8"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6E32AE7C" w14:textId="77777777" w:rsidR="00A67F33" w:rsidRPr="00076340" w:rsidRDefault="00A67F33" w:rsidP="009077DC">
            <w:pPr>
              <w:pStyle w:val="TAL"/>
            </w:pPr>
            <w:r w:rsidRPr="00076340">
              <w:t>Candidate values for the maximum duration for FDD are {4, 8, 16, 32}</w:t>
            </w:r>
          </w:p>
          <w:p w14:paraId="295CBA2B" w14:textId="77777777" w:rsidR="00A67F33" w:rsidRPr="00076340" w:rsidRDefault="00A67F33" w:rsidP="009077DC">
            <w:pPr>
              <w:pStyle w:val="TAL"/>
            </w:pPr>
            <w:r w:rsidRPr="00076340">
              <w:t>Candidate values for the maximum duration for TDD are {2, 4, 8, 16}</w:t>
            </w:r>
          </w:p>
          <w:p w14:paraId="655EC57B" w14:textId="77777777" w:rsidR="00A67F33" w:rsidRPr="00076340" w:rsidRDefault="00A67F33" w:rsidP="009077DC">
            <w:pPr>
              <w:pStyle w:val="TAL"/>
            </w:pPr>
          </w:p>
          <w:p w14:paraId="7FCAF2EB" w14:textId="77777777" w:rsidR="00A67F33" w:rsidRPr="00076340" w:rsidRDefault="00A67F33" w:rsidP="009077DC">
            <w:pPr>
              <w:pStyle w:val="TAN"/>
            </w:pPr>
            <w:r w:rsidRPr="00076340">
              <w:t>NOTE:</w:t>
            </w:r>
            <w:r w:rsidRPr="00076340">
              <w:rPr>
                <w:lang w:eastAsia="ko-KR"/>
              </w:rPr>
              <w:tab/>
            </w:r>
            <w:r w:rsidRPr="00076340">
              <w:t>DM-RS bundling is only applicable for UL transmissions with pi/2 BPSK, BPSK, and QPSK modulation orders for the corresponding physical channels.</w:t>
            </w:r>
          </w:p>
        </w:tc>
        <w:tc>
          <w:tcPr>
            <w:tcW w:w="1149" w:type="dxa"/>
          </w:tcPr>
          <w:p w14:paraId="27D62F83" w14:textId="77777777" w:rsidR="00A67F33" w:rsidRPr="00076340" w:rsidRDefault="00A67F33" w:rsidP="009077DC">
            <w:r w:rsidRPr="00076340">
              <w:t>Optional with capability signalling</w:t>
            </w:r>
          </w:p>
        </w:tc>
      </w:tr>
      <w:tr w:rsidR="00A67F33" w:rsidRPr="00076340" w14:paraId="51414B91"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3E973FD4"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B786B13" w14:textId="77777777" w:rsidR="00A67F33" w:rsidRPr="00076340" w:rsidRDefault="00A67F33" w:rsidP="009077DC">
            <w:pPr>
              <w:pStyle w:val="TAL"/>
            </w:pPr>
            <w:r w:rsidRPr="00076340">
              <w:t>30-4a</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5B0A78B" w14:textId="77777777" w:rsidR="00A67F33" w:rsidRPr="00076340" w:rsidRDefault="00A67F33" w:rsidP="009077DC">
            <w:pPr>
              <w:pStyle w:val="TAL"/>
            </w:pPr>
            <w:r w:rsidRPr="00076340">
              <w:t>DM-RS bundling for PUSCH repetition type A</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5187210" w14:textId="77777777" w:rsidR="00A67F33" w:rsidRPr="00076340" w:rsidRDefault="00A67F33" w:rsidP="009077DC">
            <w:pPr>
              <w:pStyle w:val="TAL"/>
            </w:pPr>
            <w:r w:rsidRPr="00076340">
              <w:t>Support DM-RS bundling for PUSCH repetition type A over consecutive symbols</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55DC9F3C" w14:textId="77777777" w:rsidR="00A67F33" w:rsidRPr="00076340" w:rsidRDefault="00A67F33" w:rsidP="009077DC">
            <w:pPr>
              <w:pStyle w:val="TAL"/>
            </w:pPr>
            <w:r w:rsidRPr="00076340">
              <w:t>30-4 and one of {5-14, 5-16, 5-17}</w:t>
            </w:r>
          </w:p>
        </w:tc>
        <w:tc>
          <w:tcPr>
            <w:tcW w:w="3008" w:type="dxa"/>
            <w:tcBorders>
              <w:top w:val="single" w:sz="4" w:space="0" w:color="auto"/>
              <w:left w:val="single" w:sz="4" w:space="0" w:color="auto"/>
              <w:bottom w:val="single" w:sz="4" w:space="0" w:color="auto"/>
              <w:right w:val="single" w:sz="4" w:space="0" w:color="auto"/>
            </w:tcBorders>
          </w:tcPr>
          <w:p w14:paraId="0BD5AF52" w14:textId="77777777" w:rsidR="00A67F33" w:rsidRPr="00076340" w:rsidRDefault="00A67F33" w:rsidP="009077DC">
            <w:pPr>
              <w:pStyle w:val="TAL"/>
            </w:pPr>
            <w:r w:rsidRPr="00076340">
              <w:t>dmrs-BundlingPUSCH-RepTypeA-r17</w:t>
            </w:r>
          </w:p>
        </w:tc>
        <w:tc>
          <w:tcPr>
            <w:tcW w:w="1939" w:type="dxa"/>
            <w:tcBorders>
              <w:top w:val="single" w:sz="4" w:space="0" w:color="auto"/>
              <w:left w:val="single" w:sz="4" w:space="0" w:color="auto"/>
              <w:bottom w:val="single" w:sz="4" w:space="0" w:color="auto"/>
              <w:right w:val="single" w:sz="4" w:space="0" w:color="auto"/>
            </w:tcBorders>
          </w:tcPr>
          <w:p w14:paraId="1FB38D32"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63C77AD"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C810C0"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E37549D" w14:textId="77777777" w:rsidR="00A67F33" w:rsidRPr="00076340" w:rsidRDefault="00A67F33" w:rsidP="009077DC">
            <w:pPr>
              <w:pStyle w:val="TAL"/>
            </w:pPr>
            <w:r w:rsidRPr="00076340">
              <w:t>This capability is applicable to following multiple carrier scenarios in addition to single carrier scenarios</w:t>
            </w:r>
          </w:p>
          <w:p w14:paraId="3BB5F416" w14:textId="77777777" w:rsidR="00A67F33" w:rsidRPr="00076340" w:rsidRDefault="00A67F33" w:rsidP="009077DC">
            <w:pPr>
              <w:pStyle w:val="B1"/>
            </w:pPr>
            <w:r w:rsidRPr="00076340">
              <w:t>-</w:t>
            </w:r>
            <w:r w:rsidRPr="00076340">
              <w:tab/>
              <w:t>FR1+FR2 UL CA, FR1+FR2 DC, and EN-DC with NR on FR2. DMRS bundling configuration is limited to one uplink NR carrier in total on all FRs at a time.</w:t>
            </w:r>
          </w:p>
          <w:p w14:paraId="4E61BCCB" w14:textId="77777777" w:rsidR="00A67F33" w:rsidRPr="00076340" w:rsidRDefault="00A67F33" w:rsidP="009077DC">
            <w:pPr>
              <w:pStyle w:val="B1"/>
            </w:pPr>
            <w:r w:rsidRPr="00076340">
              <w:t>-</w:t>
            </w:r>
            <w:r w:rsidRPr="00076340">
              <w:tab/>
              <w:t>FR1 inter-band DL CA with a "single" uplink band configured, meaning no switching to transmit SRS on another carrier.</w:t>
            </w:r>
          </w:p>
          <w:p w14:paraId="1694988E" w14:textId="77777777" w:rsidR="00A67F33" w:rsidRPr="00076340" w:rsidRDefault="00A67F33" w:rsidP="009077DC">
            <w:pPr>
              <w:pStyle w:val="B1"/>
            </w:pPr>
            <w:r w:rsidRPr="00076340">
              <w:t>-</w:t>
            </w:r>
            <w:r w:rsidRPr="00076340">
              <w:tab/>
              <w:t>DL CA with "additional" UL carrier configured with SRS only (</w:t>
            </w:r>
            <w:proofErr w:type="gramStart"/>
            <w:r w:rsidRPr="00076340">
              <w:t>i.e.</w:t>
            </w:r>
            <w:proofErr w:type="gramEnd"/>
            <w:r w:rsidRPr="00076340">
              <w:t xml:space="preserve"> no PUCCH/PUSCH configured)</w:t>
            </w:r>
          </w:p>
          <w:p w14:paraId="5DAD4D23" w14:textId="77777777" w:rsidR="00A67F33" w:rsidRPr="00076340" w:rsidRDefault="00A67F33" w:rsidP="009077DC">
            <w:pPr>
              <w:pStyle w:val="B1"/>
            </w:pPr>
            <w:r w:rsidRPr="00076340">
              <w:t>-</w:t>
            </w:r>
            <w:r w:rsidRPr="00076340">
              <w:tab/>
              <w:t>FR1 inter-band UL CA with DMRS bundling</w:t>
            </w:r>
          </w:p>
          <w:p w14:paraId="5C75117A" w14:textId="77777777" w:rsidR="00A67F33" w:rsidRPr="00076340" w:rsidRDefault="00A67F33" w:rsidP="009077DC">
            <w:pPr>
              <w:pStyle w:val="B1"/>
            </w:pPr>
            <w:r w:rsidRPr="00076340">
              <w:t>-</w:t>
            </w:r>
            <w:r w:rsidRPr="00076340">
              <w:tab/>
              <w:t>SUL with DMRS bundling</w:t>
            </w:r>
          </w:p>
          <w:p w14:paraId="122C6664" w14:textId="77777777" w:rsidR="00A67F33" w:rsidRPr="00076340" w:rsidRDefault="00A67F33" w:rsidP="009077DC">
            <w:pPr>
              <w:pStyle w:val="TAL"/>
            </w:pPr>
          </w:p>
          <w:p w14:paraId="4C60C17A" w14:textId="77777777" w:rsidR="00A67F33" w:rsidRPr="00076340" w:rsidRDefault="00A67F33" w:rsidP="009077DC">
            <w:pPr>
              <w:pStyle w:val="TAL"/>
            </w:pPr>
            <w:r w:rsidRPr="00076340">
              <w:t>For the last three scenarios listed above, DMRS bundling can be applied with the following conditions:</w:t>
            </w:r>
          </w:p>
          <w:p w14:paraId="36EB332C" w14:textId="77777777" w:rsidR="00A67F33" w:rsidRPr="00076340" w:rsidRDefault="00A67F33" w:rsidP="009077DC">
            <w:pPr>
              <w:pStyle w:val="B1"/>
            </w:pPr>
            <w:r w:rsidRPr="00076340">
              <w:lastRenderedPageBreak/>
              <w:t>-</w:t>
            </w:r>
            <w:r w:rsidRPr="00076340">
              <w:tab/>
              <w:t>Concurrent transmissions scheduled/configured over multiple carriers are not expected by UE</w:t>
            </w:r>
          </w:p>
          <w:p w14:paraId="7816EE41" w14:textId="77777777" w:rsidR="00A67F33" w:rsidRPr="00076340" w:rsidRDefault="00A67F33" w:rsidP="009077DC">
            <w:pPr>
              <w:pStyle w:val="B1"/>
            </w:pPr>
            <w:r w:rsidRPr="00076340">
              <w:t>-</w:t>
            </w:r>
            <w:r w:rsidRPr="00076340">
              <w:tab/>
              <w:t>Only configuration of a single TAG</w:t>
            </w:r>
          </w:p>
          <w:p w14:paraId="22BF3A90" w14:textId="77777777" w:rsidR="00A67F33" w:rsidRPr="00076340" w:rsidRDefault="00A67F33" w:rsidP="009077DC">
            <w:pPr>
              <w:pStyle w:val="B1"/>
            </w:pPr>
            <w:r w:rsidRPr="00076340">
              <w:t>-</w:t>
            </w:r>
            <w:r w:rsidRPr="00076340">
              <w:tab/>
              <w:t>Only applicable for the back-to-back case (i.e., zero gap between two transmissions within an actual TDW)</w:t>
            </w:r>
          </w:p>
          <w:p w14:paraId="1D365F09" w14:textId="77777777" w:rsidR="00A67F33" w:rsidRPr="00076340" w:rsidRDefault="00A67F33" w:rsidP="009077DC">
            <w:pPr>
              <w:pStyle w:val="B1"/>
            </w:pPr>
            <w:r w:rsidRPr="00076340">
              <w:t>-</w:t>
            </w:r>
            <w:r w:rsidRPr="00076340">
              <w:tab/>
              <w:t>Only one band can be configured with DMRS bundling at a time</w:t>
            </w:r>
          </w:p>
          <w:p w14:paraId="49E8A300" w14:textId="77777777" w:rsidR="00A67F33" w:rsidRPr="00076340" w:rsidRDefault="00A67F33" w:rsidP="009077DC">
            <w:pPr>
              <w:pStyle w:val="TAN"/>
            </w:pPr>
          </w:p>
          <w:p w14:paraId="7CC222D2" w14:textId="77777777" w:rsidR="00A67F33" w:rsidRPr="00076340" w:rsidRDefault="00A67F33" w:rsidP="009077DC">
            <w:pPr>
              <w:pStyle w:val="TAN"/>
            </w:pPr>
            <w:r w:rsidRPr="00076340">
              <w:t>NOTE 1:</w:t>
            </w:r>
            <w:r w:rsidRPr="00076340">
              <w:tab/>
              <w:t>Under the above conditions, phase continuity and power consistency within any actual TDW on one carrier is not impacted by operations on a different carrier.</w:t>
            </w:r>
          </w:p>
          <w:p w14:paraId="3EBEBABD" w14:textId="77777777" w:rsidR="00A67F33" w:rsidRPr="00076340" w:rsidRDefault="00A67F33" w:rsidP="009077DC">
            <w:pPr>
              <w:pStyle w:val="TAN"/>
            </w:pPr>
            <w:r w:rsidRPr="00076340">
              <w:t>NOTE 2:</w:t>
            </w:r>
            <w:r w:rsidRPr="00076340">
              <w:tab/>
              <w:t>Under the above conditions, the events defined in clause 6.1.7 of TS38.214 [20] for the carrier with DMRS bundling are not triggered by any transmission within any actual TDW on the other carrier.</w:t>
            </w:r>
          </w:p>
          <w:p w14:paraId="360EC698" w14:textId="77777777" w:rsidR="00A67F33" w:rsidRPr="00076340" w:rsidRDefault="00A67F33" w:rsidP="009077DC">
            <w:pPr>
              <w:pStyle w:val="TAN"/>
            </w:pPr>
            <w:r w:rsidRPr="00076340">
              <w:t>NOTE 3:</w:t>
            </w:r>
            <w:r w:rsidRPr="00076340">
              <w:tab/>
              <w:t xml:space="preserve">If the modulation scheme higher than QPSK is scheduled for transmission on any carrier configured with DMRS bundling, DMRS bundling is not </w:t>
            </w:r>
            <w:r w:rsidRPr="00076340">
              <w:lastRenderedPageBreak/>
              <w:t>applicable according to UE feature 30-4 (i.e., the error case and up to UE implementation)</w:t>
            </w:r>
          </w:p>
        </w:tc>
        <w:tc>
          <w:tcPr>
            <w:tcW w:w="1149" w:type="dxa"/>
          </w:tcPr>
          <w:p w14:paraId="6FE57834" w14:textId="77777777" w:rsidR="00A67F33" w:rsidRPr="00076340" w:rsidRDefault="00A67F33" w:rsidP="009077DC">
            <w:r w:rsidRPr="00076340">
              <w:lastRenderedPageBreak/>
              <w:t>Optional with capability signalling</w:t>
            </w:r>
          </w:p>
        </w:tc>
      </w:tr>
      <w:tr w:rsidR="00A67F33" w:rsidRPr="00076340" w14:paraId="117EB7DD"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50FCCA13"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CE110EC" w14:textId="77777777" w:rsidR="00A67F33" w:rsidRPr="00076340" w:rsidRDefault="00A67F33" w:rsidP="009077DC">
            <w:pPr>
              <w:pStyle w:val="TAL"/>
            </w:pPr>
            <w:r w:rsidRPr="00076340">
              <w:t>30-4b</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152F54B" w14:textId="77777777" w:rsidR="00A67F33" w:rsidRPr="00076340" w:rsidRDefault="00A67F33" w:rsidP="009077DC">
            <w:pPr>
              <w:pStyle w:val="TAL"/>
            </w:pPr>
            <w:r w:rsidRPr="00076340">
              <w:t>DM-RS bundling for PUSCH repetition type B</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69903A1" w14:textId="77777777" w:rsidR="00A67F33" w:rsidRPr="00076340" w:rsidRDefault="00A67F33" w:rsidP="009077DC">
            <w:pPr>
              <w:pStyle w:val="TAL"/>
            </w:pPr>
            <w:r w:rsidRPr="00076340">
              <w:t>Support DM-RS bundling for PUSCH repetition type B over consecutive symbols</w:t>
            </w:r>
          </w:p>
          <w:p w14:paraId="472D18F8" w14:textId="77777777" w:rsidR="00A67F33" w:rsidRPr="00076340" w:rsidRDefault="00A67F33" w:rsidP="009077DC">
            <w:pPr>
              <w:pStyle w:val="TAL"/>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823C7FF" w14:textId="77777777" w:rsidR="00A67F33" w:rsidRPr="00076340" w:rsidRDefault="00A67F33" w:rsidP="009077DC">
            <w:pPr>
              <w:pStyle w:val="TAL"/>
            </w:pPr>
            <w:r w:rsidRPr="00076340">
              <w:t>30-4, 11-5</w:t>
            </w:r>
          </w:p>
        </w:tc>
        <w:tc>
          <w:tcPr>
            <w:tcW w:w="3008" w:type="dxa"/>
            <w:tcBorders>
              <w:top w:val="single" w:sz="4" w:space="0" w:color="auto"/>
              <w:left w:val="single" w:sz="4" w:space="0" w:color="auto"/>
              <w:bottom w:val="single" w:sz="4" w:space="0" w:color="auto"/>
              <w:right w:val="single" w:sz="4" w:space="0" w:color="auto"/>
            </w:tcBorders>
          </w:tcPr>
          <w:p w14:paraId="7FBC5CAC" w14:textId="77777777" w:rsidR="00A67F33" w:rsidRPr="00076340" w:rsidRDefault="00A67F33" w:rsidP="009077DC">
            <w:pPr>
              <w:pStyle w:val="TAL"/>
            </w:pPr>
            <w:r w:rsidRPr="00076340">
              <w:t>dmrs-BundlingPUSCH-RepTypeB-r17</w:t>
            </w:r>
          </w:p>
        </w:tc>
        <w:tc>
          <w:tcPr>
            <w:tcW w:w="1939" w:type="dxa"/>
            <w:tcBorders>
              <w:top w:val="single" w:sz="4" w:space="0" w:color="auto"/>
              <w:left w:val="single" w:sz="4" w:space="0" w:color="auto"/>
              <w:bottom w:val="single" w:sz="4" w:space="0" w:color="auto"/>
              <w:right w:val="single" w:sz="4" w:space="0" w:color="auto"/>
            </w:tcBorders>
          </w:tcPr>
          <w:p w14:paraId="783C26EB"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AE1010"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AB180B"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4C63CDC" w14:textId="77777777" w:rsidR="00A67F33" w:rsidRPr="00076340" w:rsidRDefault="00A67F33" w:rsidP="009077DC">
            <w:pPr>
              <w:pStyle w:val="TAL"/>
            </w:pPr>
            <w:r w:rsidRPr="00076340">
              <w:t>This capability is applicable to following multiple carrier scenarios in addition to single carrier scenarios</w:t>
            </w:r>
          </w:p>
          <w:p w14:paraId="141975C1" w14:textId="77777777" w:rsidR="00A67F33" w:rsidRPr="00076340" w:rsidRDefault="00A67F33" w:rsidP="009077DC">
            <w:pPr>
              <w:pStyle w:val="TAL"/>
            </w:pPr>
          </w:p>
          <w:p w14:paraId="2FC71893" w14:textId="77777777" w:rsidR="00A67F33" w:rsidRPr="00076340" w:rsidRDefault="00A67F33" w:rsidP="009077DC">
            <w:pPr>
              <w:pStyle w:val="B1"/>
            </w:pPr>
            <w:r w:rsidRPr="00076340">
              <w:t>-</w:t>
            </w:r>
            <w:r w:rsidRPr="00076340">
              <w:tab/>
              <w:t>FR1+FR2 UL CA, FR1+FR2 DC, and EN-DC with NR on FR2. DMRS bundling configuration is limited to one uplink NR carrier in total on all FRs at a time.</w:t>
            </w:r>
          </w:p>
          <w:p w14:paraId="0406805F" w14:textId="77777777" w:rsidR="00A67F33" w:rsidRPr="00076340" w:rsidRDefault="00A67F33" w:rsidP="009077DC">
            <w:pPr>
              <w:pStyle w:val="B1"/>
            </w:pPr>
            <w:r w:rsidRPr="00076340">
              <w:t>-</w:t>
            </w:r>
            <w:r w:rsidRPr="00076340">
              <w:tab/>
              <w:t>FR1 inter-band DL CA with a "single" uplink band configured, meaning no switching to transmit SRS on another carrier.</w:t>
            </w:r>
          </w:p>
          <w:p w14:paraId="08775C23" w14:textId="77777777" w:rsidR="00A67F33" w:rsidRPr="00076340" w:rsidRDefault="00A67F33" w:rsidP="009077DC">
            <w:pPr>
              <w:pStyle w:val="B1"/>
            </w:pPr>
            <w:r w:rsidRPr="00076340">
              <w:t>-</w:t>
            </w:r>
            <w:r w:rsidRPr="00076340">
              <w:tab/>
              <w:t>DL CA with "additional" UL carrier configured with SRS only (</w:t>
            </w:r>
            <w:proofErr w:type="gramStart"/>
            <w:r w:rsidRPr="00076340">
              <w:t>i.e.</w:t>
            </w:r>
            <w:proofErr w:type="gramEnd"/>
            <w:r w:rsidRPr="00076340">
              <w:t xml:space="preserve"> no PUCCH/PUSCH configured)</w:t>
            </w:r>
          </w:p>
          <w:p w14:paraId="661650DA" w14:textId="77777777" w:rsidR="00A67F33" w:rsidRPr="00076340" w:rsidRDefault="00A67F33" w:rsidP="009077DC">
            <w:pPr>
              <w:pStyle w:val="B1"/>
            </w:pPr>
            <w:r w:rsidRPr="00076340">
              <w:t>-</w:t>
            </w:r>
            <w:r w:rsidRPr="00076340">
              <w:tab/>
              <w:t>FR1 inter-band UL CA with DMRS bundling</w:t>
            </w:r>
          </w:p>
          <w:p w14:paraId="0128A67F" w14:textId="77777777" w:rsidR="00A67F33" w:rsidRPr="00076340" w:rsidRDefault="00A67F33" w:rsidP="009077DC">
            <w:pPr>
              <w:pStyle w:val="B1"/>
            </w:pPr>
            <w:r w:rsidRPr="00076340">
              <w:t>-</w:t>
            </w:r>
            <w:r w:rsidRPr="00076340">
              <w:tab/>
              <w:t>SUL with DMRS bundling</w:t>
            </w:r>
          </w:p>
          <w:p w14:paraId="0F880DD0" w14:textId="77777777" w:rsidR="00A67F33" w:rsidRPr="00076340" w:rsidRDefault="00A67F33" w:rsidP="009077DC">
            <w:pPr>
              <w:pStyle w:val="TAL"/>
            </w:pPr>
          </w:p>
          <w:p w14:paraId="71869677" w14:textId="77777777" w:rsidR="00A67F33" w:rsidRPr="00076340" w:rsidRDefault="00A67F33" w:rsidP="009077DC">
            <w:pPr>
              <w:pStyle w:val="TAL"/>
            </w:pPr>
            <w:r w:rsidRPr="00076340">
              <w:t>For the last three scenarios listed above, DMRS bundling can be applied with the following conditions:</w:t>
            </w:r>
          </w:p>
          <w:p w14:paraId="53473785" w14:textId="77777777" w:rsidR="00A67F33" w:rsidRPr="00076340" w:rsidRDefault="00A67F33" w:rsidP="009077DC">
            <w:pPr>
              <w:pStyle w:val="TAL"/>
            </w:pPr>
          </w:p>
          <w:p w14:paraId="6E29DB48" w14:textId="77777777" w:rsidR="00A67F33" w:rsidRPr="00076340" w:rsidRDefault="00A67F33" w:rsidP="009077DC">
            <w:pPr>
              <w:pStyle w:val="B1"/>
            </w:pPr>
            <w:r w:rsidRPr="00076340">
              <w:t>-</w:t>
            </w:r>
            <w:r w:rsidRPr="00076340">
              <w:tab/>
              <w:t>Concurrent transmissions scheduled/configured over multiple carriers are not expected by UE</w:t>
            </w:r>
          </w:p>
          <w:p w14:paraId="56CE3D8F" w14:textId="77777777" w:rsidR="00A67F33" w:rsidRPr="00076340" w:rsidRDefault="00A67F33" w:rsidP="009077DC">
            <w:pPr>
              <w:pStyle w:val="B1"/>
            </w:pPr>
            <w:r w:rsidRPr="00076340">
              <w:t>-</w:t>
            </w:r>
            <w:r w:rsidRPr="00076340">
              <w:tab/>
              <w:t>Only configuration of a single TAG</w:t>
            </w:r>
          </w:p>
          <w:p w14:paraId="411C8013" w14:textId="77777777" w:rsidR="00A67F33" w:rsidRPr="00076340" w:rsidRDefault="00A67F33" w:rsidP="009077DC">
            <w:pPr>
              <w:pStyle w:val="B1"/>
            </w:pPr>
            <w:r w:rsidRPr="00076340">
              <w:t>-</w:t>
            </w:r>
            <w:r w:rsidRPr="00076340">
              <w:tab/>
              <w:t>Only applicable for the back-to-back case (i.e., zero gap between two transmissions within an actual TDW)</w:t>
            </w:r>
          </w:p>
          <w:p w14:paraId="7D6A2CAB" w14:textId="77777777" w:rsidR="00A67F33" w:rsidRPr="00076340" w:rsidRDefault="00A67F33" w:rsidP="009077DC">
            <w:pPr>
              <w:pStyle w:val="B1"/>
            </w:pPr>
            <w:r w:rsidRPr="00076340">
              <w:t>-</w:t>
            </w:r>
            <w:r w:rsidRPr="00076340">
              <w:tab/>
              <w:t>Only one band can be configured with DMRS bundling at a time</w:t>
            </w:r>
          </w:p>
          <w:p w14:paraId="6D409F2B" w14:textId="77777777" w:rsidR="00A67F33" w:rsidRPr="00076340" w:rsidRDefault="00A67F33" w:rsidP="009077DC">
            <w:pPr>
              <w:pStyle w:val="TAL"/>
            </w:pPr>
          </w:p>
          <w:p w14:paraId="632728FC" w14:textId="77777777" w:rsidR="00A67F33" w:rsidRPr="00076340" w:rsidRDefault="00A67F33" w:rsidP="009077DC">
            <w:pPr>
              <w:pStyle w:val="TAN"/>
            </w:pPr>
            <w:r w:rsidRPr="00076340">
              <w:t>NOTE 1:</w:t>
            </w:r>
            <w:r w:rsidRPr="00076340">
              <w:tab/>
              <w:t>Under the above conditions, phase continuity and power consistency within any actual TDW on one carrier is not impacted by operations on a different carrier.</w:t>
            </w:r>
          </w:p>
          <w:p w14:paraId="705C28D4" w14:textId="77777777" w:rsidR="00A67F33" w:rsidRPr="00076340" w:rsidRDefault="00A67F33" w:rsidP="009077DC">
            <w:pPr>
              <w:pStyle w:val="TAN"/>
            </w:pPr>
            <w:r w:rsidRPr="00076340">
              <w:t>NOTE 2:</w:t>
            </w:r>
            <w:r w:rsidRPr="00076340">
              <w:tab/>
              <w:t xml:space="preserve">Under the above conditions, the events defined in </w:t>
            </w:r>
            <w:r w:rsidRPr="00076340">
              <w:lastRenderedPageBreak/>
              <w:t>clause 6.1.7 of TS38.214 [20] for the carrier with DMRS bundling are not triggered by any transmission within any actual TDW on the other carrier.</w:t>
            </w:r>
          </w:p>
          <w:p w14:paraId="1A9752B1" w14:textId="77777777" w:rsidR="00A67F33" w:rsidRPr="00076340" w:rsidRDefault="00A67F33" w:rsidP="009077DC">
            <w:pPr>
              <w:pStyle w:val="TAN"/>
            </w:pPr>
            <w:r w:rsidRPr="00076340">
              <w:t>NOTE 3:</w:t>
            </w:r>
            <w:r w:rsidRPr="00076340">
              <w:tab/>
              <w:t>If the modulation scheme higher than QPSK is scheduled for transmission on any carrier configured with DMRS bundling, DMRS bundling is not applicable according to UE feature 30-4 (i.e., the error case and up to UE implementation)</w:t>
            </w:r>
          </w:p>
        </w:tc>
        <w:tc>
          <w:tcPr>
            <w:tcW w:w="1149" w:type="dxa"/>
          </w:tcPr>
          <w:p w14:paraId="3A4C0593" w14:textId="77777777" w:rsidR="00A67F33" w:rsidRPr="00076340" w:rsidRDefault="00A67F33" w:rsidP="009077DC">
            <w:r w:rsidRPr="00076340">
              <w:lastRenderedPageBreak/>
              <w:t>Optional with capability signalling</w:t>
            </w:r>
          </w:p>
        </w:tc>
      </w:tr>
      <w:tr w:rsidR="00A67F33" w:rsidRPr="00076340" w14:paraId="7D6DADE7"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45605C7F"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CC94B5B" w14:textId="77777777" w:rsidR="00A67F33" w:rsidRPr="00076340" w:rsidRDefault="00A67F33" w:rsidP="009077DC">
            <w:pPr>
              <w:pStyle w:val="TAL"/>
            </w:pPr>
            <w:r w:rsidRPr="00076340">
              <w:t>30-4c</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15CA604" w14:textId="77777777" w:rsidR="00A67F33" w:rsidRPr="00076340" w:rsidRDefault="00A67F33" w:rsidP="009077DC">
            <w:pPr>
              <w:pStyle w:val="TAL"/>
            </w:pPr>
            <w:r w:rsidRPr="00076340">
              <w:t>DM-RS bundling for TB processing over multi-slot PUSCH</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A59DDFE" w14:textId="77777777" w:rsidR="00A67F33" w:rsidRPr="00076340" w:rsidRDefault="00A67F33" w:rsidP="009077DC">
            <w:pPr>
              <w:pStyle w:val="TAL"/>
            </w:pPr>
            <w:r w:rsidRPr="00076340">
              <w:t>Support DM-RS bundling for TB processing over multi-slot PUSCH over consecutive symbols</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A61A89" w14:textId="77777777" w:rsidR="00A67F33" w:rsidRPr="00076340" w:rsidRDefault="00A67F33" w:rsidP="009077DC">
            <w:pPr>
              <w:pStyle w:val="TAL"/>
            </w:pPr>
            <w:r w:rsidRPr="00076340">
              <w:t>30-4, 30-3</w:t>
            </w:r>
          </w:p>
        </w:tc>
        <w:tc>
          <w:tcPr>
            <w:tcW w:w="3008" w:type="dxa"/>
            <w:tcBorders>
              <w:top w:val="single" w:sz="4" w:space="0" w:color="auto"/>
              <w:left w:val="single" w:sz="4" w:space="0" w:color="auto"/>
              <w:bottom w:val="single" w:sz="4" w:space="0" w:color="auto"/>
              <w:right w:val="single" w:sz="4" w:space="0" w:color="auto"/>
            </w:tcBorders>
          </w:tcPr>
          <w:p w14:paraId="6354DBA0" w14:textId="77777777" w:rsidR="00A67F33" w:rsidRPr="00076340" w:rsidRDefault="00A67F33" w:rsidP="009077DC">
            <w:pPr>
              <w:pStyle w:val="TAL"/>
            </w:pPr>
            <w:r w:rsidRPr="00076340">
              <w:t>dmrs-BundlingPUSCH-multiSlot-r17</w:t>
            </w:r>
          </w:p>
        </w:tc>
        <w:tc>
          <w:tcPr>
            <w:tcW w:w="1939" w:type="dxa"/>
            <w:tcBorders>
              <w:top w:val="single" w:sz="4" w:space="0" w:color="auto"/>
              <w:left w:val="single" w:sz="4" w:space="0" w:color="auto"/>
              <w:bottom w:val="single" w:sz="4" w:space="0" w:color="auto"/>
              <w:right w:val="single" w:sz="4" w:space="0" w:color="auto"/>
            </w:tcBorders>
          </w:tcPr>
          <w:p w14:paraId="497A6B81"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87B20A8"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6A0C358"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072D99E" w14:textId="77777777" w:rsidR="00A67F33" w:rsidRPr="00076340" w:rsidRDefault="00A67F33" w:rsidP="009077DC">
            <w:pPr>
              <w:pStyle w:val="TAN"/>
            </w:pPr>
            <w:r w:rsidRPr="00076340">
              <w:t>NOTE 1:</w:t>
            </w:r>
            <w:r w:rsidRPr="00076340">
              <w:tab/>
              <w:t xml:space="preserve">If a UE reports support of FG 30-3a and 30-4c, the UE supports DMRS bundling for the repetitions of </w:t>
            </w:r>
            <w:proofErr w:type="spellStart"/>
            <w:r w:rsidRPr="00076340">
              <w:t>TBoMS</w:t>
            </w:r>
            <w:proofErr w:type="spellEnd"/>
            <w:r w:rsidRPr="00076340">
              <w:t>.</w:t>
            </w:r>
          </w:p>
          <w:p w14:paraId="51134349" w14:textId="77777777" w:rsidR="00A67F33" w:rsidRPr="00076340" w:rsidRDefault="00A67F33" w:rsidP="009077DC">
            <w:pPr>
              <w:pStyle w:val="TAL"/>
            </w:pPr>
          </w:p>
          <w:p w14:paraId="6B092CE5" w14:textId="77777777" w:rsidR="00A67F33" w:rsidRPr="00076340" w:rsidRDefault="00A67F33" w:rsidP="009077DC">
            <w:pPr>
              <w:pStyle w:val="TAL"/>
            </w:pPr>
            <w:r w:rsidRPr="00076340">
              <w:t>This capability is applicable to following multiple carrier scenarios in addition to single carrier scenarios</w:t>
            </w:r>
          </w:p>
          <w:p w14:paraId="5A0C4FA4" w14:textId="77777777" w:rsidR="00A67F33" w:rsidRPr="00076340" w:rsidRDefault="00A67F33" w:rsidP="009077DC">
            <w:pPr>
              <w:pStyle w:val="B1"/>
            </w:pPr>
            <w:r w:rsidRPr="00076340">
              <w:t>-</w:t>
            </w:r>
            <w:r w:rsidRPr="00076340">
              <w:tab/>
              <w:t>FR1+FR2 UL CA, FR1+FR2 DC, and EN-DC with NR on FR2. DMRS bundling configuration is limited to one uplink NR carrier in total on all FRs at a time.</w:t>
            </w:r>
          </w:p>
          <w:p w14:paraId="2558298F" w14:textId="77777777" w:rsidR="00A67F33" w:rsidRPr="00076340" w:rsidRDefault="00A67F33" w:rsidP="009077DC">
            <w:pPr>
              <w:pStyle w:val="B1"/>
            </w:pPr>
            <w:r w:rsidRPr="00076340">
              <w:t>-</w:t>
            </w:r>
            <w:r w:rsidRPr="00076340">
              <w:tab/>
              <w:t>FR1 inter-band DL CA with a "single" uplink band configured, meaning no switching to transmit SRS on another carrier.</w:t>
            </w:r>
          </w:p>
          <w:p w14:paraId="423F2AC4" w14:textId="77777777" w:rsidR="00A67F33" w:rsidRPr="00076340" w:rsidRDefault="00A67F33" w:rsidP="009077DC">
            <w:pPr>
              <w:pStyle w:val="B1"/>
            </w:pPr>
            <w:r w:rsidRPr="00076340">
              <w:t>-</w:t>
            </w:r>
            <w:r w:rsidRPr="00076340">
              <w:tab/>
              <w:t>DL CA with "additional" UL carrier configured with SRS only (</w:t>
            </w:r>
            <w:proofErr w:type="gramStart"/>
            <w:r w:rsidRPr="00076340">
              <w:t>i.e.</w:t>
            </w:r>
            <w:proofErr w:type="gramEnd"/>
            <w:r w:rsidRPr="00076340">
              <w:t xml:space="preserve"> no PUCCH/PUSCH configured)</w:t>
            </w:r>
          </w:p>
          <w:p w14:paraId="0C58768D" w14:textId="77777777" w:rsidR="00A67F33" w:rsidRPr="00076340" w:rsidRDefault="00A67F33" w:rsidP="009077DC">
            <w:pPr>
              <w:pStyle w:val="B1"/>
            </w:pPr>
            <w:r w:rsidRPr="00076340">
              <w:lastRenderedPageBreak/>
              <w:t>-</w:t>
            </w:r>
            <w:r w:rsidRPr="00076340">
              <w:tab/>
              <w:t>FR1 inter-band UL CA with DMRS bundling</w:t>
            </w:r>
          </w:p>
          <w:p w14:paraId="38C8AE6E" w14:textId="77777777" w:rsidR="00A67F33" w:rsidRPr="00076340" w:rsidRDefault="00A67F33" w:rsidP="009077DC">
            <w:pPr>
              <w:pStyle w:val="B1"/>
            </w:pPr>
            <w:r w:rsidRPr="00076340">
              <w:t>-</w:t>
            </w:r>
            <w:r w:rsidRPr="00076340">
              <w:tab/>
              <w:t>SUL with DMRS bundling</w:t>
            </w:r>
          </w:p>
          <w:p w14:paraId="05D87613" w14:textId="77777777" w:rsidR="00A67F33" w:rsidRPr="00076340" w:rsidRDefault="00A67F33" w:rsidP="009077DC">
            <w:pPr>
              <w:pStyle w:val="TAL"/>
            </w:pPr>
            <w:r w:rsidRPr="00076340">
              <w:t>For the last three scenarios listed above, DMRS bundling can be applied with the following conditions:</w:t>
            </w:r>
          </w:p>
          <w:p w14:paraId="5C366EA6" w14:textId="77777777" w:rsidR="00A67F33" w:rsidRPr="00076340" w:rsidRDefault="00A67F33" w:rsidP="009077DC">
            <w:pPr>
              <w:pStyle w:val="B1"/>
            </w:pPr>
            <w:r w:rsidRPr="00076340">
              <w:t>-</w:t>
            </w:r>
            <w:r w:rsidRPr="00076340">
              <w:tab/>
              <w:t>Concurrent transmissions scheduled/configured over multiple carriers are not expected by UE</w:t>
            </w:r>
          </w:p>
          <w:p w14:paraId="2F3FB58A" w14:textId="77777777" w:rsidR="00A67F33" w:rsidRPr="00076340" w:rsidRDefault="00A67F33" w:rsidP="009077DC">
            <w:pPr>
              <w:pStyle w:val="B1"/>
            </w:pPr>
            <w:r w:rsidRPr="00076340">
              <w:t>-</w:t>
            </w:r>
            <w:r w:rsidRPr="00076340">
              <w:tab/>
              <w:t>Only configuration of a single TAG</w:t>
            </w:r>
          </w:p>
          <w:p w14:paraId="3A2443CD" w14:textId="77777777" w:rsidR="00A67F33" w:rsidRPr="00076340" w:rsidRDefault="00A67F33" w:rsidP="009077DC">
            <w:pPr>
              <w:pStyle w:val="B1"/>
            </w:pPr>
            <w:r w:rsidRPr="00076340">
              <w:t>-</w:t>
            </w:r>
            <w:r w:rsidRPr="00076340">
              <w:tab/>
              <w:t>Only applicable for the back-to-back case (i.e., zero gap between two transmissions within an actual TDW)</w:t>
            </w:r>
          </w:p>
          <w:p w14:paraId="1C49F30E" w14:textId="77777777" w:rsidR="00A67F33" w:rsidRPr="00076340" w:rsidRDefault="00A67F33" w:rsidP="009077DC">
            <w:pPr>
              <w:pStyle w:val="B1"/>
            </w:pPr>
            <w:r w:rsidRPr="00076340">
              <w:t>-</w:t>
            </w:r>
            <w:r w:rsidRPr="00076340">
              <w:tab/>
              <w:t>Only one band can be configured with DMRS bundling at a time</w:t>
            </w:r>
          </w:p>
          <w:p w14:paraId="5BFE22EC" w14:textId="77777777" w:rsidR="00A67F33" w:rsidRPr="00076340" w:rsidRDefault="00A67F33" w:rsidP="009077DC">
            <w:pPr>
              <w:pStyle w:val="TAN"/>
            </w:pPr>
            <w:r w:rsidRPr="00076340">
              <w:lastRenderedPageBreak/>
              <w:t>NOTE 2:</w:t>
            </w:r>
            <w:r w:rsidRPr="00076340">
              <w:tab/>
              <w:t>Under the above conditions, phase continuity and power consistency within any actual TDW on one carrier is not impacted by operations on a different carrier.</w:t>
            </w:r>
          </w:p>
          <w:p w14:paraId="3F8E9279" w14:textId="77777777" w:rsidR="00A67F33" w:rsidRPr="00076340" w:rsidRDefault="00A67F33" w:rsidP="009077DC">
            <w:pPr>
              <w:pStyle w:val="TAN"/>
            </w:pPr>
            <w:r w:rsidRPr="00076340">
              <w:t>NOTE 3:</w:t>
            </w:r>
            <w:r w:rsidRPr="00076340">
              <w:tab/>
              <w:t>Under the above conditions, the events defined in clause 6.1.7 of TS38.214 [20] for the carrier with DMRS bundling are not triggered by any transmission within any actual TDW on the other carrier.</w:t>
            </w:r>
          </w:p>
          <w:p w14:paraId="5B960485" w14:textId="77777777" w:rsidR="00A67F33" w:rsidRPr="00076340" w:rsidRDefault="00A67F33" w:rsidP="009077DC">
            <w:pPr>
              <w:pStyle w:val="TAN"/>
            </w:pPr>
            <w:r w:rsidRPr="00076340">
              <w:t>NOTE 4:</w:t>
            </w:r>
            <w:r w:rsidRPr="00076340">
              <w:tab/>
              <w:t xml:space="preserve">If the modulation scheme higher than QPSK is scheduled for transmission on any carrier configured with DMRS bundling, DMRS bundling is not applicable </w:t>
            </w:r>
            <w:r w:rsidRPr="00076340">
              <w:lastRenderedPageBreak/>
              <w:t>according to UE feature 30-4 (i.e., the error case and up to UE implementation).</w:t>
            </w:r>
          </w:p>
        </w:tc>
        <w:tc>
          <w:tcPr>
            <w:tcW w:w="1149" w:type="dxa"/>
          </w:tcPr>
          <w:p w14:paraId="253856FB" w14:textId="77777777" w:rsidR="00A67F33" w:rsidRPr="00076340" w:rsidRDefault="00A67F33" w:rsidP="009077DC">
            <w:r w:rsidRPr="00076340">
              <w:lastRenderedPageBreak/>
              <w:t>Optional with capability signalling</w:t>
            </w:r>
          </w:p>
        </w:tc>
      </w:tr>
      <w:tr w:rsidR="00A67F33" w:rsidRPr="00076340" w14:paraId="4FF4E637"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73B56522"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0F5D10D" w14:textId="77777777" w:rsidR="00A67F33" w:rsidRPr="00076340" w:rsidRDefault="00A67F33" w:rsidP="009077DC">
            <w:pPr>
              <w:pStyle w:val="TAL"/>
            </w:pPr>
            <w:r w:rsidRPr="00076340">
              <w:t>30-4d</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1619166" w14:textId="77777777" w:rsidR="00A67F33" w:rsidRPr="00076340" w:rsidRDefault="00A67F33" w:rsidP="009077DC">
            <w:pPr>
              <w:pStyle w:val="TAL"/>
            </w:pPr>
            <w:r w:rsidRPr="00076340">
              <w:t>DMRS bunding for PUCCH repetitions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713E04D" w14:textId="77777777" w:rsidR="00A67F33" w:rsidRPr="00076340" w:rsidRDefault="00A67F33" w:rsidP="009077DC">
            <w:pPr>
              <w:pStyle w:val="TAL"/>
            </w:pPr>
            <w:r w:rsidRPr="00076340">
              <w:t>Support DM-RS bundling for PUCCH repetitions for PUCCH formats 1/3/4 over consecutive symbols</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090D98B" w14:textId="77777777" w:rsidR="00A67F33" w:rsidRPr="00076340" w:rsidRDefault="00A67F33" w:rsidP="009077DC">
            <w:pPr>
              <w:pStyle w:val="TAL"/>
            </w:pPr>
            <w:r w:rsidRPr="00076340">
              <w:t>30-4, 4-23</w:t>
            </w:r>
          </w:p>
        </w:tc>
        <w:tc>
          <w:tcPr>
            <w:tcW w:w="3008" w:type="dxa"/>
            <w:tcBorders>
              <w:top w:val="single" w:sz="4" w:space="0" w:color="auto"/>
              <w:left w:val="single" w:sz="4" w:space="0" w:color="auto"/>
              <w:bottom w:val="single" w:sz="4" w:space="0" w:color="auto"/>
              <w:right w:val="single" w:sz="4" w:space="0" w:color="auto"/>
            </w:tcBorders>
          </w:tcPr>
          <w:p w14:paraId="3FF66EBB" w14:textId="77777777" w:rsidR="00A67F33" w:rsidRPr="00076340" w:rsidRDefault="00A67F33" w:rsidP="009077DC">
            <w:pPr>
              <w:pStyle w:val="TAL"/>
            </w:pPr>
            <w:r w:rsidRPr="00076340">
              <w:t>dmrs-BundlingPUCCH-Rep-r17</w:t>
            </w:r>
          </w:p>
        </w:tc>
        <w:tc>
          <w:tcPr>
            <w:tcW w:w="1939" w:type="dxa"/>
            <w:tcBorders>
              <w:top w:val="single" w:sz="4" w:space="0" w:color="auto"/>
              <w:left w:val="single" w:sz="4" w:space="0" w:color="auto"/>
              <w:bottom w:val="single" w:sz="4" w:space="0" w:color="auto"/>
              <w:right w:val="single" w:sz="4" w:space="0" w:color="auto"/>
            </w:tcBorders>
          </w:tcPr>
          <w:p w14:paraId="6C02CF7A"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DE6977"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80D4AB"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E6B872E" w14:textId="77777777" w:rsidR="00A67F33" w:rsidRPr="00076340" w:rsidRDefault="00A67F33" w:rsidP="009077DC">
            <w:pPr>
              <w:pStyle w:val="TAL"/>
            </w:pPr>
            <w:r w:rsidRPr="00076340">
              <w:t>This capability is applicable to following multiple carrier scenarios in addition to single carrier scenarios</w:t>
            </w:r>
          </w:p>
          <w:p w14:paraId="4E2DA822" w14:textId="77777777" w:rsidR="00A67F33" w:rsidRPr="00076340" w:rsidRDefault="00A67F33" w:rsidP="009077DC">
            <w:pPr>
              <w:pStyle w:val="B1"/>
            </w:pPr>
            <w:r w:rsidRPr="00076340">
              <w:t>-</w:t>
            </w:r>
            <w:r w:rsidRPr="00076340">
              <w:tab/>
              <w:t>FR1+FR2 UL CA, FR1+FR2 DC, and EN-DC with NR on FR2. DMRS bundling configuration is limited to one uplink NR carrier in total on all FRs at a time.</w:t>
            </w:r>
          </w:p>
          <w:p w14:paraId="4897F193" w14:textId="77777777" w:rsidR="00A67F33" w:rsidRPr="00076340" w:rsidRDefault="00A67F33" w:rsidP="009077DC">
            <w:pPr>
              <w:pStyle w:val="B1"/>
            </w:pPr>
            <w:r w:rsidRPr="00076340">
              <w:t>-</w:t>
            </w:r>
            <w:r w:rsidRPr="00076340">
              <w:tab/>
              <w:t>FR1 inter-band DL CA with a "single" uplink band configured, meaning no switching to transmit SRS on another carrier.</w:t>
            </w:r>
          </w:p>
          <w:p w14:paraId="081B6A59" w14:textId="77777777" w:rsidR="00A67F33" w:rsidRPr="00076340" w:rsidRDefault="00A67F33" w:rsidP="009077DC">
            <w:pPr>
              <w:pStyle w:val="B1"/>
            </w:pPr>
            <w:r w:rsidRPr="00076340">
              <w:t>-</w:t>
            </w:r>
            <w:r w:rsidRPr="00076340">
              <w:tab/>
              <w:t>DL CA with "additional" UL carrier configured with SRS only (</w:t>
            </w:r>
            <w:proofErr w:type="gramStart"/>
            <w:r w:rsidRPr="00076340">
              <w:t>i.e.</w:t>
            </w:r>
            <w:proofErr w:type="gramEnd"/>
            <w:r w:rsidRPr="00076340">
              <w:t xml:space="preserve"> no PUCCH/PUSCH configured)</w:t>
            </w:r>
          </w:p>
          <w:p w14:paraId="1ECB98EC" w14:textId="77777777" w:rsidR="00A67F33" w:rsidRPr="00076340" w:rsidRDefault="00A67F33" w:rsidP="009077DC">
            <w:pPr>
              <w:pStyle w:val="B1"/>
            </w:pPr>
            <w:r w:rsidRPr="00076340">
              <w:t>-</w:t>
            </w:r>
            <w:r w:rsidRPr="00076340">
              <w:tab/>
              <w:t>FR1 inter-band UL CA with DMRS bundling</w:t>
            </w:r>
          </w:p>
          <w:p w14:paraId="03B65F3E" w14:textId="77777777" w:rsidR="00A67F33" w:rsidRPr="00076340" w:rsidRDefault="00A67F33" w:rsidP="009077DC">
            <w:pPr>
              <w:pStyle w:val="B1"/>
            </w:pPr>
            <w:r w:rsidRPr="00076340">
              <w:t>-</w:t>
            </w:r>
            <w:r w:rsidRPr="00076340">
              <w:tab/>
              <w:t>SUL with DMRS bundling</w:t>
            </w:r>
          </w:p>
          <w:p w14:paraId="06708845" w14:textId="77777777" w:rsidR="00A67F33" w:rsidRPr="00076340" w:rsidRDefault="00A67F33" w:rsidP="009077DC">
            <w:pPr>
              <w:pStyle w:val="TAL"/>
            </w:pPr>
            <w:r w:rsidRPr="00076340">
              <w:t>For the last three scenarios listed above, DMRS bundling can be applied with the following conditions:</w:t>
            </w:r>
          </w:p>
          <w:p w14:paraId="26288221" w14:textId="77777777" w:rsidR="00A67F33" w:rsidRPr="00076340" w:rsidRDefault="00A67F33" w:rsidP="009077DC">
            <w:pPr>
              <w:pStyle w:val="B1"/>
            </w:pPr>
            <w:r w:rsidRPr="00076340">
              <w:t>-</w:t>
            </w:r>
            <w:r w:rsidRPr="00076340">
              <w:tab/>
              <w:t xml:space="preserve">Concurrent transmissions </w:t>
            </w:r>
            <w:r w:rsidRPr="00076340">
              <w:lastRenderedPageBreak/>
              <w:t>scheduled/configured over multiple carriers are not expected by UE</w:t>
            </w:r>
          </w:p>
          <w:p w14:paraId="7B14F544" w14:textId="77777777" w:rsidR="00A67F33" w:rsidRPr="00076340" w:rsidRDefault="00A67F33" w:rsidP="009077DC">
            <w:pPr>
              <w:pStyle w:val="B1"/>
            </w:pPr>
            <w:r w:rsidRPr="00076340">
              <w:t>-</w:t>
            </w:r>
            <w:r w:rsidRPr="00076340">
              <w:tab/>
              <w:t>Only configuration of a single TAG</w:t>
            </w:r>
          </w:p>
          <w:p w14:paraId="6E122444" w14:textId="77777777" w:rsidR="00A67F33" w:rsidRPr="00076340" w:rsidRDefault="00A67F33" w:rsidP="009077DC">
            <w:pPr>
              <w:pStyle w:val="B1"/>
            </w:pPr>
            <w:r w:rsidRPr="00076340">
              <w:t>-</w:t>
            </w:r>
            <w:r w:rsidRPr="00076340">
              <w:tab/>
              <w:t>Only applicable for the back-to-back case (i.e., zero gap between two transmissions within an actual TDW)</w:t>
            </w:r>
          </w:p>
          <w:p w14:paraId="49063A91" w14:textId="77777777" w:rsidR="00A67F33" w:rsidRPr="00076340" w:rsidRDefault="00A67F33" w:rsidP="009077DC">
            <w:pPr>
              <w:pStyle w:val="B1"/>
            </w:pPr>
            <w:r w:rsidRPr="00076340">
              <w:t>-</w:t>
            </w:r>
            <w:r w:rsidRPr="00076340">
              <w:tab/>
              <w:t>Only one band can be configured with DMRS bundling at a time</w:t>
            </w:r>
          </w:p>
          <w:p w14:paraId="0F019BE1" w14:textId="77777777" w:rsidR="00A67F33" w:rsidRPr="00076340" w:rsidRDefault="00A67F33" w:rsidP="009077DC">
            <w:pPr>
              <w:pStyle w:val="TAN"/>
            </w:pPr>
            <w:r w:rsidRPr="00076340">
              <w:lastRenderedPageBreak/>
              <w:t>NOTE 1:</w:t>
            </w:r>
            <w:r w:rsidRPr="00076340">
              <w:rPr>
                <w:lang w:eastAsia="ko-KR"/>
              </w:rPr>
              <w:tab/>
            </w:r>
            <w:r w:rsidRPr="00076340">
              <w:t>Under the above conditions, phase continuity and power consistency within any actual TDW on one carrier is not impacted by operations on a different carrier.</w:t>
            </w:r>
          </w:p>
          <w:p w14:paraId="4BC5B9FD" w14:textId="77777777" w:rsidR="00A67F33" w:rsidRPr="00076340" w:rsidRDefault="00A67F33" w:rsidP="009077DC">
            <w:pPr>
              <w:pStyle w:val="TAN"/>
            </w:pPr>
            <w:r w:rsidRPr="00076340">
              <w:t>NOTE 2:</w:t>
            </w:r>
            <w:r w:rsidRPr="00076340">
              <w:rPr>
                <w:lang w:eastAsia="ko-KR"/>
              </w:rPr>
              <w:tab/>
            </w:r>
            <w:r w:rsidRPr="00076340">
              <w:t>Under the above conditions, the events defined in clause 6.1.7 of TS38.214 [20] for the carrier with DMRS bundling are not triggered by any transmission within any actual TDW on the other carrier.</w:t>
            </w:r>
          </w:p>
          <w:p w14:paraId="7B7D0209" w14:textId="77777777" w:rsidR="00A67F33" w:rsidRPr="00076340" w:rsidRDefault="00A67F33" w:rsidP="009077DC">
            <w:pPr>
              <w:pStyle w:val="TAN"/>
            </w:pPr>
            <w:r w:rsidRPr="00076340">
              <w:t>NOTE 3:</w:t>
            </w:r>
            <w:r w:rsidRPr="00076340">
              <w:rPr>
                <w:lang w:eastAsia="ko-KR"/>
              </w:rPr>
              <w:tab/>
            </w:r>
            <w:r w:rsidRPr="00076340">
              <w:t xml:space="preserve">If the modulation scheme higher than QPSK is scheduled for transmission on any carrier configured with DMRS bundling, DMRS bundling is not applicable </w:t>
            </w:r>
            <w:r w:rsidRPr="00076340">
              <w:lastRenderedPageBreak/>
              <w:t>according to UE feature 30-4 (i.e., the error case and up to UE implementation).</w:t>
            </w:r>
          </w:p>
        </w:tc>
        <w:tc>
          <w:tcPr>
            <w:tcW w:w="1149" w:type="dxa"/>
          </w:tcPr>
          <w:p w14:paraId="05C41F64" w14:textId="77777777" w:rsidR="00A67F33" w:rsidRPr="00076340" w:rsidRDefault="00A67F33" w:rsidP="009077DC">
            <w:r w:rsidRPr="00076340">
              <w:lastRenderedPageBreak/>
              <w:t>Optional with capability signalling</w:t>
            </w:r>
          </w:p>
        </w:tc>
      </w:tr>
      <w:tr w:rsidR="00A67F33" w:rsidRPr="00076340" w14:paraId="00B54645"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0130B03D"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3E5C8FC" w14:textId="77777777" w:rsidR="00A67F33" w:rsidRPr="00076340" w:rsidRDefault="00A67F33" w:rsidP="009077DC">
            <w:pPr>
              <w:pStyle w:val="TAL"/>
            </w:pPr>
            <w:r w:rsidRPr="00076340">
              <w:t>30-4e</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15C478F" w14:textId="77777777" w:rsidR="00A67F33" w:rsidRPr="00076340" w:rsidRDefault="00A67F33" w:rsidP="009077DC">
            <w:pPr>
              <w:pStyle w:val="TAL"/>
            </w:pPr>
            <w:r w:rsidRPr="00076340">
              <w:t>Enhanced inter-slot frequency hopping with inter-slot bundling for PUSCH</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C32205A" w14:textId="77777777" w:rsidR="00A67F33" w:rsidRPr="00076340" w:rsidRDefault="00A67F33" w:rsidP="009077DC">
            <w:pPr>
              <w:pStyle w:val="TAL"/>
            </w:pPr>
            <w:r w:rsidRPr="00076340">
              <w:t>Support enhanced inter-slot frequency hopping with inter-slot bundling for PUSCH</w:t>
            </w:r>
          </w:p>
          <w:p w14:paraId="1A0FE9A6" w14:textId="77777777" w:rsidR="00A67F33" w:rsidRPr="00076340" w:rsidRDefault="00A67F33" w:rsidP="009077DC">
            <w:pPr>
              <w:pStyle w:val="TAL"/>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F834DAF" w14:textId="77777777" w:rsidR="00A67F33" w:rsidRPr="00076340" w:rsidRDefault="00A67F33" w:rsidP="009077DC">
            <w:pPr>
              <w:pStyle w:val="TAL"/>
            </w:pPr>
            <w:r w:rsidRPr="00076340">
              <w:t>30-4a or 30-4b or 30-4c</w:t>
            </w:r>
          </w:p>
        </w:tc>
        <w:tc>
          <w:tcPr>
            <w:tcW w:w="3008" w:type="dxa"/>
            <w:tcBorders>
              <w:top w:val="single" w:sz="4" w:space="0" w:color="auto"/>
              <w:left w:val="single" w:sz="4" w:space="0" w:color="auto"/>
              <w:bottom w:val="single" w:sz="4" w:space="0" w:color="auto"/>
              <w:right w:val="single" w:sz="4" w:space="0" w:color="auto"/>
            </w:tcBorders>
          </w:tcPr>
          <w:p w14:paraId="1B481E40" w14:textId="77777777" w:rsidR="00A67F33" w:rsidRPr="00076340" w:rsidRDefault="00A67F33" w:rsidP="009077DC">
            <w:pPr>
              <w:pStyle w:val="TAL"/>
            </w:pPr>
            <w:r w:rsidRPr="00076340">
              <w:t>interSlotFreqHopInterSlotBundlingPUSCH-r17</w:t>
            </w:r>
          </w:p>
        </w:tc>
        <w:tc>
          <w:tcPr>
            <w:tcW w:w="1939" w:type="dxa"/>
            <w:tcBorders>
              <w:top w:val="single" w:sz="4" w:space="0" w:color="auto"/>
              <w:left w:val="single" w:sz="4" w:space="0" w:color="auto"/>
              <w:bottom w:val="single" w:sz="4" w:space="0" w:color="auto"/>
              <w:right w:val="single" w:sz="4" w:space="0" w:color="auto"/>
            </w:tcBorders>
          </w:tcPr>
          <w:p w14:paraId="38BD317A"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D1FDFF3"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ADF43D1"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239A143" w14:textId="77777777" w:rsidR="00A67F33" w:rsidRPr="00076340" w:rsidRDefault="00A67F33" w:rsidP="009077DC">
            <w:pPr>
              <w:pStyle w:val="TAL"/>
            </w:pPr>
          </w:p>
        </w:tc>
        <w:tc>
          <w:tcPr>
            <w:tcW w:w="1149" w:type="dxa"/>
          </w:tcPr>
          <w:p w14:paraId="37EC563D" w14:textId="77777777" w:rsidR="00A67F33" w:rsidRPr="00076340" w:rsidRDefault="00A67F33" w:rsidP="009077DC">
            <w:r w:rsidRPr="00076340">
              <w:t>Optional with capability signalling</w:t>
            </w:r>
          </w:p>
        </w:tc>
      </w:tr>
      <w:tr w:rsidR="00A67F33" w:rsidRPr="00076340" w14:paraId="44CDF7A2"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45556BF4" w14:textId="77777777" w:rsidR="00A67F33" w:rsidRPr="00076340" w:rsidRDefault="00A67F33" w:rsidP="009077DC">
            <w:pPr>
              <w:pStyle w:val="TAL"/>
            </w:pPr>
            <w:r w:rsidRPr="00076340">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791B53E5" w14:textId="77777777" w:rsidR="00A67F33" w:rsidRPr="00076340" w:rsidRDefault="00A67F33" w:rsidP="009077DC">
            <w:pPr>
              <w:pStyle w:val="TAL"/>
            </w:pPr>
            <w:r w:rsidRPr="00076340">
              <w:t>30-4f</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86E5ED8" w14:textId="77777777" w:rsidR="00A67F33" w:rsidRPr="00076340" w:rsidRDefault="00A67F33" w:rsidP="009077DC">
            <w:pPr>
              <w:pStyle w:val="TAL"/>
            </w:pPr>
            <w:r w:rsidRPr="00076340">
              <w:t>Enhanced inter-slot frequency hopping for PUCCH repetitions with DMRS bundling</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D39589D" w14:textId="77777777" w:rsidR="00A67F33" w:rsidRPr="00076340" w:rsidRDefault="00A67F33" w:rsidP="009077DC">
            <w:pPr>
              <w:pStyle w:val="TAL"/>
            </w:pPr>
            <w:r w:rsidRPr="00076340">
              <w:t>Enhanced inter-slot frequency hopping for PUCCH repetitions with DMRS bundling</w:t>
            </w:r>
          </w:p>
          <w:p w14:paraId="0C095834" w14:textId="77777777" w:rsidR="00A67F33" w:rsidRPr="00076340" w:rsidRDefault="00A67F33" w:rsidP="009077DC">
            <w:pPr>
              <w:pStyle w:val="TAL"/>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5D897C36" w14:textId="77777777" w:rsidR="00A67F33" w:rsidRPr="00076340" w:rsidRDefault="00A67F33" w:rsidP="009077DC">
            <w:pPr>
              <w:pStyle w:val="TAL"/>
            </w:pPr>
            <w:r w:rsidRPr="00076340">
              <w:t>30-4d</w:t>
            </w:r>
          </w:p>
        </w:tc>
        <w:tc>
          <w:tcPr>
            <w:tcW w:w="3008" w:type="dxa"/>
            <w:tcBorders>
              <w:top w:val="single" w:sz="4" w:space="0" w:color="auto"/>
              <w:left w:val="single" w:sz="4" w:space="0" w:color="auto"/>
              <w:bottom w:val="single" w:sz="4" w:space="0" w:color="auto"/>
              <w:right w:val="single" w:sz="4" w:space="0" w:color="auto"/>
            </w:tcBorders>
          </w:tcPr>
          <w:p w14:paraId="7E6EFBBB" w14:textId="77777777" w:rsidR="00A67F33" w:rsidRPr="00076340" w:rsidRDefault="00A67F33" w:rsidP="009077DC">
            <w:pPr>
              <w:pStyle w:val="TAL"/>
            </w:pPr>
            <w:r w:rsidRPr="00076340">
              <w:t>interSlotFreqHopPUCCH-r17</w:t>
            </w:r>
          </w:p>
        </w:tc>
        <w:tc>
          <w:tcPr>
            <w:tcW w:w="1939" w:type="dxa"/>
            <w:tcBorders>
              <w:top w:val="single" w:sz="4" w:space="0" w:color="auto"/>
              <w:left w:val="single" w:sz="4" w:space="0" w:color="auto"/>
              <w:bottom w:val="single" w:sz="4" w:space="0" w:color="auto"/>
              <w:right w:val="single" w:sz="4" w:space="0" w:color="auto"/>
            </w:tcBorders>
          </w:tcPr>
          <w:p w14:paraId="02BC2628"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106B55"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F24219"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7DE759E" w14:textId="77777777" w:rsidR="00A67F33" w:rsidRPr="00076340" w:rsidRDefault="00A67F33" w:rsidP="009077DC">
            <w:pPr>
              <w:pStyle w:val="TAL"/>
            </w:pPr>
          </w:p>
        </w:tc>
        <w:tc>
          <w:tcPr>
            <w:tcW w:w="1149" w:type="dxa"/>
          </w:tcPr>
          <w:p w14:paraId="6C52EFFF" w14:textId="77777777" w:rsidR="00A67F33" w:rsidRPr="00076340" w:rsidRDefault="00A67F33" w:rsidP="009077DC">
            <w:r w:rsidRPr="00076340">
              <w:t>Optional with capability signalling</w:t>
            </w:r>
          </w:p>
        </w:tc>
      </w:tr>
      <w:tr w:rsidR="00A67F33" w:rsidRPr="00076340" w14:paraId="2A0A069A"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2CA1CE34"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6707E40" w14:textId="77777777" w:rsidR="00A67F33" w:rsidRPr="00076340" w:rsidRDefault="00A67F33" w:rsidP="009077DC">
            <w:pPr>
              <w:pStyle w:val="TAL"/>
            </w:pPr>
            <w:r w:rsidRPr="00076340">
              <w:t>30-4g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4A84387" w14:textId="77777777" w:rsidR="00A67F33" w:rsidRPr="00076340" w:rsidRDefault="00A67F33" w:rsidP="009077DC">
            <w:pPr>
              <w:pStyle w:val="TAL"/>
            </w:pPr>
            <w:r w:rsidRPr="00076340">
              <w:t>Restart DM-RS bundling</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633698F" w14:textId="77777777" w:rsidR="00A67F33" w:rsidRPr="00076340" w:rsidRDefault="00A67F33" w:rsidP="009077DC">
            <w:pPr>
              <w:pStyle w:val="TAL"/>
            </w:pPr>
            <w:r w:rsidRPr="00076340">
              <w:t>Support restarting DM-RS bundling after the events triggered by DCI or MAC CE that violate power consistency and phase continuity</w:t>
            </w:r>
          </w:p>
          <w:p w14:paraId="6D6572C8" w14:textId="77777777" w:rsidR="00A67F33" w:rsidRPr="00076340" w:rsidRDefault="00A67F33" w:rsidP="009077DC">
            <w:pPr>
              <w:pStyle w:val="TAL"/>
            </w:pPr>
            <w:r w:rsidRPr="00076340">
              <w:t>Note: Events which are triggered by DCI or MAC CE, but do not require UE capability to resume maintaining power consistency and/or phase continuity as specified in clause 6.1.7 of TS 38.214 [20] v17.3.0 are excluded from this feature</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7F148B5" w14:textId="77777777" w:rsidR="00A67F33" w:rsidRPr="00076340" w:rsidRDefault="00A67F33" w:rsidP="009077DC">
            <w:pPr>
              <w:pStyle w:val="TAL"/>
            </w:pPr>
            <w:r w:rsidRPr="00076340">
              <w:t>30-4</w:t>
            </w:r>
          </w:p>
        </w:tc>
        <w:tc>
          <w:tcPr>
            <w:tcW w:w="3008" w:type="dxa"/>
            <w:tcBorders>
              <w:top w:val="single" w:sz="4" w:space="0" w:color="auto"/>
              <w:left w:val="single" w:sz="4" w:space="0" w:color="auto"/>
              <w:bottom w:val="single" w:sz="4" w:space="0" w:color="auto"/>
              <w:right w:val="single" w:sz="4" w:space="0" w:color="auto"/>
            </w:tcBorders>
          </w:tcPr>
          <w:p w14:paraId="2E7F30E1" w14:textId="77777777" w:rsidR="00A67F33" w:rsidRPr="00076340" w:rsidRDefault="00A67F33" w:rsidP="009077DC">
            <w:pPr>
              <w:pStyle w:val="TAL"/>
            </w:pPr>
            <w:r w:rsidRPr="00076340">
              <w:t>dmrs-BundlingRestart-r17</w:t>
            </w:r>
          </w:p>
        </w:tc>
        <w:tc>
          <w:tcPr>
            <w:tcW w:w="1939" w:type="dxa"/>
            <w:tcBorders>
              <w:top w:val="single" w:sz="4" w:space="0" w:color="auto"/>
              <w:left w:val="single" w:sz="4" w:space="0" w:color="auto"/>
              <w:bottom w:val="single" w:sz="4" w:space="0" w:color="auto"/>
              <w:right w:val="single" w:sz="4" w:space="0" w:color="auto"/>
            </w:tcBorders>
          </w:tcPr>
          <w:p w14:paraId="6082FB82"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F786EA"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FF8CF0"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3CE8311" w14:textId="77777777" w:rsidR="00A67F33" w:rsidRPr="00076340" w:rsidRDefault="00A67F33" w:rsidP="009077DC">
            <w:pPr>
              <w:pStyle w:val="TAL"/>
            </w:pPr>
          </w:p>
        </w:tc>
        <w:tc>
          <w:tcPr>
            <w:tcW w:w="1149" w:type="dxa"/>
          </w:tcPr>
          <w:p w14:paraId="6486FFA3" w14:textId="77777777" w:rsidR="00A67F33" w:rsidRPr="00076340" w:rsidRDefault="00A67F33" w:rsidP="009077DC">
            <w:r w:rsidRPr="00076340">
              <w:t>Optional with capability signalling</w:t>
            </w:r>
          </w:p>
        </w:tc>
      </w:tr>
      <w:tr w:rsidR="00A67F33" w:rsidRPr="00076340" w14:paraId="12C672F3"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5DAC1B7C" w14:textId="77777777" w:rsidR="00A67F33" w:rsidRPr="00076340" w:rsidRDefault="00A67F33" w:rsidP="009077DC">
            <w:pPr>
              <w:pStyle w:val="TAL"/>
            </w:pPr>
            <w:r w:rsidRPr="00076340">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EA74036" w14:textId="77777777" w:rsidR="00A67F33" w:rsidRPr="00076340" w:rsidRDefault="00A67F33" w:rsidP="009077DC">
            <w:pPr>
              <w:pStyle w:val="TAL"/>
            </w:pPr>
            <w:r w:rsidRPr="00076340">
              <w:t>30-4h</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1571B20" w14:textId="77777777" w:rsidR="00A67F33" w:rsidRPr="00076340" w:rsidRDefault="00A67F33" w:rsidP="009077DC">
            <w:pPr>
              <w:pStyle w:val="TAL"/>
            </w:pPr>
            <w:r w:rsidRPr="00076340">
              <w:t>DM-RS bundling for non-back-to-back transmission</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5B88DB6" w14:textId="77777777" w:rsidR="00A67F33" w:rsidRPr="00076340" w:rsidRDefault="00A67F33" w:rsidP="009077DC">
            <w:pPr>
              <w:pStyle w:val="TAL"/>
            </w:pPr>
            <w:r w:rsidRPr="00076340">
              <w:t>Support DM-RS bundling for non-back-to-back transmission for consecutive slots for PUSCH and PUCCH only for corresponding supported back-to-back transmission FGs (30-4a, 30-4b, 30-4c, or 30-4d)</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74217F51" w14:textId="77777777" w:rsidR="00A67F33" w:rsidRPr="00076340" w:rsidRDefault="00A67F33" w:rsidP="009077DC">
            <w:pPr>
              <w:pStyle w:val="TAL"/>
            </w:pPr>
            <w:r w:rsidRPr="00076340">
              <w:t>30-4a, 30-4b, 30-4c, or 30-4d</w:t>
            </w:r>
          </w:p>
        </w:tc>
        <w:tc>
          <w:tcPr>
            <w:tcW w:w="3008" w:type="dxa"/>
            <w:tcBorders>
              <w:top w:val="single" w:sz="4" w:space="0" w:color="auto"/>
              <w:left w:val="single" w:sz="4" w:space="0" w:color="auto"/>
              <w:bottom w:val="single" w:sz="4" w:space="0" w:color="auto"/>
              <w:right w:val="single" w:sz="4" w:space="0" w:color="auto"/>
            </w:tcBorders>
          </w:tcPr>
          <w:p w14:paraId="441E3E76" w14:textId="77777777" w:rsidR="00A67F33" w:rsidRPr="00076340" w:rsidRDefault="00A67F33" w:rsidP="009077DC">
            <w:pPr>
              <w:pStyle w:val="TAL"/>
            </w:pPr>
            <w:r w:rsidRPr="00076340">
              <w:t>dmrs-BundlingNonBackToBackTX-r17</w:t>
            </w:r>
          </w:p>
        </w:tc>
        <w:tc>
          <w:tcPr>
            <w:tcW w:w="1939" w:type="dxa"/>
            <w:tcBorders>
              <w:top w:val="single" w:sz="4" w:space="0" w:color="auto"/>
              <w:left w:val="single" w:sz="4" w:space="0" w:color="auto"/>
              <w:bottom w:val="single" w:sz="4" w:space="0" w:color="auto"/>
              <w:right w:val="single" w:sz="4" w:space="0" w:color="auto"/>
            </w:tcBorders>
          </w:tcPr>
          <w:p w14:paraId="574F0E68"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E887F2"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B4126E"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C33AC53" w14:textId="77777777" w:rsidR="00A67F33" w:rsidRPr="00076340" w:rsidRDefault="00A67F33" w:rsidP="009077DC">
            <w:pPr>
              <w:pStyle w:val="TAN"/>
            </w:pPr>
            <w:r w:rsidRPr="00076340">
              <w:t>NOTE:</w:t>
            </w:r>
            <w:r w:rsidRPr="00076340">
              <w:rPr>
                <w:lang w:eastAsia="ko-KR"/>
              </w:rPr>
              <w:tab/>
            </w:r>
            <w:r w:rsidRPr="00076340">
              <w:t>This capability is only applicable when UE is configured with single uplink carrier within a frequency range.</w:t>
            </w:r>
          </w:p>
        </w:tc>
        <w:tc>
          <w:tcPr>
            <w:tcW w:w="1149" w:type="dxa"/>
          </w:tcPr>
          <w:p w14:paraId="4566C5FE" w14:textId="77777777" w:rsidR="00A67F33" w:rsidRPr="00076340" w:rsidRDefault="00A67F33" w:rsidP="009077DC">
            <w:r w:rsidRPr="00076340">
              <w:t>Optional with capability signalling</w:t>
            </w:r>
          </w:p>
        </w:tc>
      </w:tr>
      <w:tr w:rsidR="00FF2E0A" w:rsidRPr="00076340" w14:paraId="301940B7"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6234874D"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4378990" w14:textId="77777777" w:rsidR="00A67F33" w:rsidRPr="00076340" w:rsidRDefault="00A67F33" w:rsidP="009077DC">
            <w:pPr>
              <w:pStyle w:val="TAL"/>
            </w:pPr>
            <w:r w:rsidRPr="00076340">
              <w:t>30-5</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1A52511" w14:textId="77777777" w:rsidR="00A67F33" w:rsidRPr="00076340" w:rsidRDefault="00A67F33" w:rsidP="009077DC">
            <w:pPr>
              <w:pStyle w:val="TAL"/>
            </w:pPr>
            <w:r w:rsidRPr="00076340">
              <w:t>Slot based dynamic PUCCH repetition indication</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78BC928" w14:textId="77777777" w:rsidR="00A67F33" w:rsidRPr="00076340" w:rsidRDefault="00A67F33" w:rsidP="009077DC">
            <w:pPr>
              <w:pStyle w:val="TAL"/>
            </w:pPr>
            <w:r w:rsidRPr="00076340">
              <w:t>Support slot based dynamic PUCCH repetition indication for PUCCH formats 0/1/2/3/4</w:t>
            </w:r>
          </w:p>
          <w:p w14:paraId="38B0BE0D" w14:textId="77777777" w:rsidR="00A67F33" w:rsidRPr="00076340" w:rsidRDefault="00A67F33" w:rsidP="009077DC">
            <w:pPr>
              <w:pStyle w:val="TAL"/>
            </w:pPr>
            <w:r w:rsidRPr="00076340">
              <w:t>support slot based dynamic PUCCH repetition for PUCCH formats 0/1/2/3/4</w:t>
            </w:r>
          </w:p>
          <w:p w14:paraId="6F77CD3D" w14:textId="77777777" w:rsidR="00A67F33" w:rsidRPr="00076340" w:rsidRDefault="00A67F33" w:rsidP="009077DC">
            <w:pPr>
              <w:pStyle w:val="TAL"/>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209992A" w14:textId="77777777" w:rsidR="00A67F33" w:rsidRPr="00076340" w:rsidRDefault="00A67F33" w:rsidP="009077DC">
            <w:pPr>
              <w:pStyle w:val="TAL"/>
            </w:pPr>
            <w:r w:rsidRPr="00076340">
              <w:t>4-23 or 25-2</w:t>
            </w:r>
          </w:p>
        </w:tc>
        <w:tc>
          <w:tcPr>
            <w:tcW w:w="3008" w:type="dxa"/>
            <w:tcBorders>
              <w:top w:val="single" w:sz="4" w:space="0" w:color="auto"/>
              <w:left w:val="single" w:sz="4" w:space="0" w:color="auto"/>
              <w:bottom w:val="single" w:sz="4" w:space="0" w:color="auto"/>
              <w:right w:val="single" w:sz="4" w:space="0" w:color="auto"/>
            </w:tcBorders>
          </w:tcPr>
          <w:p w14:paraId="2545D1C7" w14:textId="77777777" w:rsidR="00A67F33" w:rsidRPr="00076340" w:rsidRDefault="00A67F33" w:rsidP="009077DC">
            <w:pPr>
              <w:pStyle w:val="TAL"/>
            </w:pPr>
            <w:r w:rsidRPr="00076340">
              <w:t>slotBasedDynamicPUCCH-Rep-r17</w:t>
            </w:r>
          </w:p>
        </w:tc>
        <w:tc>
          <w:tcPr>
            <w:tcW w:w="1939" w:type="dxa"/>
            <w:tcBorders>
              <w:top w:val="single" w:sz="4" w:space="0" w:color="auto"/>
              <w:left w:val="single" w:sz="4" w:space="0" w:color="auto"/>
              <w:bottom w:val="single" w:sz="4" w:space="0" w:color="auto"/>
              <w:right w:val="single" w:sz="4" w:space="0" w:color="auto"/>
            </w:tcBorders>
          </w:tcPr>
          <w:p w14:paraId="028D79E4" w14:textId="77777777" w:rsidR="00A67F33" w:rsidRPr="00076340" w:rsidRDefault="00A67F33" w:rsidP="009077DC">
            <w:pPr>
              <w:pStyle w:val="TAL"/>
            </w:pPr>
            <w:proofErr w:type="spellStart"/>
            <w:r w:rsidRPr="00076340">
              <w:t>Phy-ParametersCommon</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889D4F5" w14:textId="77777777" w:rsidR="00A67F33" w:rsidRPr="00076340" w:rsidRDefault="00A67F33" w:rsidP="009077DC">
            <w:pPr>
              <w:pStyle w:val="TAL"/>
            </w:pPr>
            <w:r w:rsidRPr="00076340">
              <w:t>No</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ABB662B" w14:textId="77777777" w:rsidR="00A67F33" w:rsidRPr="00076340" w:rsidRDefault="00A67F33" w:rsidP="009077DC">
            <w:pPr>
              <w:pStyle w:val="TAL"/>
            </w:pPr>
            <w:r w:rsidRPr="00076340">
              <w:t>No</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24B3BB4" w14:textId="77777777" w:rsidR="00A67F33" w:rsidRPr="00076340" w:rsidRDefault="00A67F33" w:rsidP="009077DC">
            <w:pPr>
              <w:pStyle w:val="TAN"/>
            </w:pPr>
          </w:p>
        </w:tc>
        <w:tc>
          <w:tcPr>
            <w:tcW w:w="1149" w:type="dxa"/>
          </w:tcPr>
          <w:p w14:paraId="4B3E4CE8" w14:textId="77777777" w:rsidR="00A67F33" w:rsidRPr="00076340" w:rsidRDefault="00A67F33" w:rsidP="009077DC">
            <w:r w:rsidRPr="00076340">
              <w:t>Optional with capability signalling</w:t>
            </w:r>
          </w:p>
        </w:tc>
      </w:tr>
    </w:tbl>
    <w:p w14:paraId="53D47D8D" w14:textId="77777777" w:rsidR="000374EA" w:rsidRDefault="000374EA" w:rsidP="009077DC"/>
    <w:p w14:paraId="4D4A80A9" w14:textId="77777777" w:rsidR="003A6524" w:rsidRPr="003A6524" w:rsidRDefault="003A6524" w:rsidP="009077DC"/>
    <w:sectPr w:rsidR="003A6524" w:rsidRPr="003A6524" w:rsidSect="00274AD6">
      <w:footnotePr>
        <w:numRestart w:val="eachSect"/>
      </w:footnotePr>
      <w:pgSz w:w="16840" w:h="11907" w:orient="landscape" w:code="9"/>
      <w:pgMar w:top="720" w:right="567" w:bottom="720"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3F74C" w14:textId="77777777" w:rsidR="00582130" w:rsidRDefault="00582130" w:rsidP="009077DC">
      <w:r>
        <w:separator/>
      </w:r>
    </w:p>
    <w:p w14:paraId="2A12D7B5" w14:textId="77777777" w:rsidR="00582130" w:rsidRDefault="00582130" w:rsidP="009077DC"/>
  </w:endnote>
  <w:endnote w:type="continuationSeparator" w:id="0">
    <w:p w14:paraId="3EC0C3F3" w14:textId="77777777" w:rsidR="00582130" w:rsidRDefault="00582130" w:rsidP="009077DC">
      <w:r>
        <w:continuationSeparator/>
      </w:r>
    </w:p>
    <w:p w14:paraId="042A053E" w14:textId="77777777" w:rsidR="00582130" w:rsidRDefault="00582130" w:rsidP="009077DC"/>
  </w:endnote>
  <w:endnote w:type="continuationNotice" w:id="1">
    <w:p w14:paraId="39FA355B" w14:textId="77777777" w:rsidR="00582130" w:rsidRDefault="00582130" w:rsidP="009077DC"/>
    <w:p w14:paraId="4EDDB7FA" w14:textId="77777777" w:rsidR="00582130" w:rsidRDefault="00582130" w:rsidP="00907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F4778" w14:textId="77777777" w:rsidR="00582130" w:rsidRDefault="00582130" w:rsidP="009077DC">
      <w:r>
        <w:separator/>
      </w:r>
    </w:p>
    <w:p w14:paraId="42E580AA" w14:textId="77777777" w:rsidR="00582130" w:rsidRDefault="00582130" w:rsidP="009077DC"/>
  </w:footnote>
  <w:footnote w:type="continuationSeparator" w:id="0">
    <w:p w14:paraId="1CC31563" w14:textId="77777777" w:rsidR="00582130" w:rsidRDefault="00582130" w:rsidP="009077DC">
      <w:r>
        <w:continuationSeparator/>
      </w:r>
    </w:p>
    <w:p w14:paraId="03183FE0" w14:textId="77777777" w:rsidR="00582130" w:rsidRDefault="00582130" w:rsidP="009077DC"/>
  </w:footnote>
  <w:footnote w:type="continuationNotice" w:id="1">
    <w:p w14:paraId="2D1C9954" w14:textId="77777777" w:rsidR="00582130" w:rsidRDefault="00582130" w:rsidP="009077DC"/>
    <w:p w14:paraId="3D3308CD" w14:textId="77777777" w:rsidR="00582130" w:rsidRDefault="00582130" w:rsidP="00907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sidP="009077D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4274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40EF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03A208CA"/>
    <w:multiLevelType w:val="hybridMultilevel"/>
    <w:tmpl w:val="BCB86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E31398"/>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 w15:restartNumberingAfterBreak="0">
    <w:nsid w:val="09652755"/>
    <w:multiLevelType w:val="hybridMultilevel"/>
    <w:tmpl w:val="3DC081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301ABD"/>
    <w:multiLevelType w:val="hybridMultilevel"/>
    <w:tmpl w:val="EE9C80B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0DA5135E"/>
    <w:multiLevelType w:val="hybridMultilevel"/>
    <w:tmpl w:val="79B470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815B4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 w15:restartNumberingAfterBreak="0">
    <w:nsid w:val="11807F16"/>
    <w:multiLevelType w:val="hybridMultilevel"/>
    <w:tmpl w:val="6C08E360"/>
    <w:lvl w:ilvl="0" w:tplc="4202C932">
      <w:start w:val="1"/>
      <w:numFmt w:val="bullet"/>
      <w:lvlText w:val=""/>
      <w:lvlJc w:val="left"/>
      <w:pPr>
        <w:ind w:left="520" w:hanging="420"/>
      </w:pPr>
      <w:rPr>
        <w:rFonts w:ascii="Symbol" w:eastAsia="MS Mincho" w:hAnsi="Symbol" w:cs="Times New Roman" w:hint="default"/>
      </w:rPr>
    </w:lvl>
    <w:lvl w:ilvl="1" w:tplc="04090003">
      <w:start w:val="1"/>
      <w:numFmt w:val="bullet"/>
      <w:lvlText w:val="o"/>
      <w:lvlJc w:val="left"/>
      <w:pPr>
        <w:ind w:left="940" w:hanging="420"/>
      </w:pPr>
      <w:rPr>
        <w:rFonts w:ascii="Courier New" w:hAnsi="Courier New" w:cs="Courier New" w:hint="default"/>
      </w:rPr>
    </w:lvl>
    <w:lvl w:ilvl="2" w:tplc="B5A8667A">
      <w:numFmt w:val="bullet"/>
      <w:lvlText w:val="-"/>
      <w:lvlJc w:val="left"/>
      <w:pPr>
        <w:ind w:left="1360" w:hanging="420"/>
      </w:pPr>
      <w:rPr>
        <w:rFonts w:ascii="Times" w:eastAsia="Batang" w:hAnsi="Times" w:cs="Time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54E7D13"/>
    <w:multiLevelType w:val="multilevel"/>
    <w:tmpl w:val="85D60B6C"/>
    <w:lvl w:ilvl="0">
      <w:start w:val="3"/>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8E72DB"/>
    <w:multiLevelType w:val="hybridMultilevel"/>
    <w:tmpl w:val="0FE8884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6268B5"/>
    <w:multiLevelType w:val="hybridMultilevel"/>
    <w:tmpl w:val="5C7C97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D2604DA"/>
    <w:multiLevelType w:val="hybridMultilevel"/>
    <w:tmpl w:val="665C6560"/>
    <w:lvl w:ilvl="0" w:tplc="60BC7D8C">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55B51CD"/>
    <w:multiLevelType w:val="hybridMultilevel"/>
    <w:tmpl w:val="7AB86BA0"/>
    <w:lvl w:ilvl="0" w:tplc="1CF665E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76CBF"/>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4" w15:restartNumberingAfterBreak="0">
    <w:nsid w:val="57EA787F"/>
    <w:multiLevelType w:val="hybridMultilevel"/>
    <w:tmpl w:val="884073C4"/>
    <w:lvl w:ilvl="0" w:tplc="49FCB84C">
      <w:start w:val="1"/>
      <w:numFmt w:val="decimal"/>
      <w:lvlText w:val="%1."/>
      <w:lvlJc w:val="left"/>
      <w:pPr>
        <w:ind w:left="720" w:hanging="360"/>
      </w:pPr>
      <w:rPr>
        <w:rFonts w:eastAsia="Malgun Gothic"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7" w15:restartNumberingAfterBreak="0">
    <w:nsid w:val="5B6E4B6E"/>
    <w:multiLevelType w:val="hybridMultilevel"/>
    <w:tmpl w:val="0C4406FA"/>
    <w:lvl w:ilvl="0" w:tplc="215888EE">
      <w:start w:val="1"/>
      <w:numFmt w:val="bullet"/>
      <w:lvlText w:val="•"/>
      <w:lvlJc w:val="left"/>
      <w:pPr>
        <w:tabs>
          <w:tab w:val="num" w:pos="720"/>
        </w:tabs>
        <w:ind w:left="720" w:hanging="360"/>
      </w:pPr>
      <w:rPr>
        <w:rFonts w:ascii="Arial" w:hAnsi="Arial" w:hint="default"/>
      </w:rPr>
    </w:lvl>
    <w:lvl w:ilvl="1" w:tplc="8332B466">
      <w:numFmt w:val="bullet"/>
      <w:lvlText w:val="•"/>
      <w:lvlJc w:val="left"/>
      <w:pPr>
        <w:tabs>
          <w:tab w:val="num" w:pos="1440"/>
        </w:tabs>
        <w:ind w:left="1440" w:hanging="360"/>
      </w:pPr>
      <w:rPr>
        <w:rFonts w:ascii="Arial" w:hAnsi="Arial" w:hint="default"/>
      </w:rPr>
    </w:lvl>
    <w:lvl w:ilvl="2" w:tplc="585EA4B0" w:tentative="1">
      <w:start w:val="1"/>
      <w:numFmt w:val="bullet"/>
      <w:lvlText w:val="•"/>
      <w:lvlJc w:val="left"/>
      <w:pPr>
        <w:tabs>
          <w:tab w:val="num" w:pos="2160"/>
        </w:tabs>
        <w:ind w:left="2160" w:hanging="360"/>
      </w:pPr>
      <w:rPr>
        <w:rFonts w:ascii="Arial" w:hAnsi="Arial" w:hint="default"/>
      </w:rPr>
    </w:lvl>
    <w:lvl w:ilvl="3" w:tplc="73BC778E" w:tentative="1">
      <w:start w:val="1"/>
      <w:numFmt w:val="bullet"/>
      <w:lvlText w:val="•"/>
      <w:lvlJc w:val="left"/>
      <w:pPr>
        <w:tabs>
          <w:tab w:val="num" w:pos="2880"/>
        </w:tabs>
        <w:ind w:left="2880" w:hanging="360"/>
      </w:pPr>
      <w:rPr>
        <w:rFonts w:ascii="Arial" w:hAnsi="Arial" w:hint="default"/>
      </w:rPr>
    </w:lvl>
    <w:lvl w:ilvl="4" w:tplc="FEF0F3CE" w:tentative="1">
      <w:start w:val="1"/>
      <w:numFmt w:val="bullet"/>
      <w:lvlText w:val="•"/>
      <w:lvlJc w:val="left"/>
      <w:pPr>
        <w:tabs>
          <w:tab w:val="num" w:pos="3600"/>
        </w:tabs>
        <w:ind w:left="3600" w:hanging="360"/>
      </w:pPr>
      <w:rPr>
        <w:rFonts w:ascii="Arial" w:hAnsi="Arial" w:hint="default"/>
      </w:rPr>
    </w:lvl>
    <w:lvl w:ilvl="5" w:tplc="DE1C72EA" w:tentative="1">
      <w:start w:val="1"/>
      <w:numFmt w:val="bullet"/>
      <w:lvlText w:val="•"/>
      <w:lvlJc w:val="left"/>
      <w:pPr>
        <w:tabs>
          <w:tab w:val="num" w:pos="4320"/>
        </w:tabs>
        <w:ind w:left="4320" w:hanging="360"/>
      </w:pPr>
      <w:rPr>
        <w:rFonts w:ascii="Arial" w:hAnsi="Arial" w:hint="default"/>
      </w:rPr>
    </w:lvl>
    <w:lvl w:ilvl="6" w:tplc="DC764CF4" w:tentative="1">
      <w:start w:val="1"/>
      <w:numFmt w:val="bullet"/>
      <w:lvlText w:val="•"/>
      <w:lvlJc w:val="left"/>
      <w:pPr>
        <w:tabs>
          <w:tab w:val="num" w:pos="5040"/>
        </w:tabs>
        <w:ind w:left="5040" w:hanging="360"/>
      </w:pPr>
      <w:rPr>
        <w:rFonts w:ascii="Arial" w:hAnsi="Arial" w:hint="default"/>
      </w:rPr>
    </w:lvl>
    <w:lvl w:ilvl="7" w:tplc="B16C329E" w:tentative="1">
      <w:start w:val="1"/>
      <w:numFmt w:val="bullet"/>
      <w:lvlText w:val="•"/>
      <w:lvlJc w:val="left"/>
      <w:pPr>
        <w:tabs>
          <w:tab w:val="num" w:pos="5760"/>
        </w:tabs>
        <w:ind w:left="5760" w:hanging="360"/>
      </w:pPr>
      <w:rPr>
        <w:rFonts w:ascii="Arial" w:hAnsi="Arial" w:hint="default"/>
      </w:rPr>
    </w:lvl>
    <w:lvl w:ilvl="8" w:tplc="455E8E3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DE7443"/>
    <w:multiLevelType w:val="multilevel"/>
    <w:tmpl w:val="97262FC2"/>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1" w15:restartNumberingAfterBreak="0">
    <w:nsid w:val="6B847CF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0321956">
    <w:abstractNumId w:val="29"/>
  </w:num>
  <w:num w:numId="2" w16cid:durableId="1066103646">
    <w:abstractNumId w:val="25"/>
  </w:num>
  <w:num w:numId="3" w16cid:durableId="2130738699">
    <w:abstractNumId w:val="2"/>
  </w:num>
  <w:num w:numId="4" w16cid:durableId="1755545520">
    <w:abstractNumId w:val="31"/>
  </w:num>
  <w:num w:numId="5" w16cid:durableId="770902607">
    <w:abstractNumId w:val="32"/>
  </w:num>
  <w:num w:numId="6" w16cid:durableId="265432570">
    <w:abstractNumId w:val="38"/>
  </w:num>
  <w:num w:numId="7" w16cid:durableId="1825052133">
    <w:abstractNumId w:val="16"/>
  </w:num>
  <w:num w:numId="8" w16cid:durableId="668753665">
    <w:abstractNumId w:val="18"/>
  </w:num>
  <w:num w:numId="9" w16cid:durableId="1250627108">
    <w:abstractNumId w:val="9"/>
  </w:num>
  <w:num w:numId="10" w16cid:durableId="1783105622">
    <w:abstractNumId w:val="44"/>
  </w:num>
  <w:num w:numId="11" w16cid:durableId="1811752298">
    <w:abstractNumId w:val="22"/>
  </w:num>
  <w:num w:numId="12" w16cid:durableId="909660311">
    <w:abstractNumId w:val="42"/>
  </w:num>
  <w:num w:numId="13" w16cid:durableId="416678112">
    <w:abstractNumId w:val="27"/>
  </w:num>
  <w:num w:numId="14" w16cid:durableId="325213478">
    <w:abstractNumId w:val="23"/>
  </w:num>
  <w:num w:numId="15" w16cid:durableId="1739598289">
    <w:abstractNumId w:val="12"/>
  </w:num>
  <w:num w:numId="16" w16cid:durableId="780104477">
    <w:abstractNumId w:val="17"/>
  </w:num>
  <w:num w:numId="17" w16cid:durableId="256212723">
    <w:abstractNumId w:val="36"/>
  </w:num>
  <w:num w:numId="18" w16cid:durableId="1063990989">
    <w:abstractNumId w:val="26"/>
  </w:num>
  <w:num w:numId="19" w16cid:durableId="649135000">
    <w:abstractNumId w:val="30"/>
  </w:num>
  <w:num w:numId="20" w16cid:durableId="971863276">
    <w:abstractNumId w:val="24"/>
  </w:num>
  <w:num w:numId="21" w16cid:durableId="265817956">
    <w:abstractNumId w:val="28"/>
  </w:num>
  <w:num w:numId="22" w16cid:durableId="1932813920">
    <w:abstractNumId w:val="39"/>
  </w:num>
  <w:num w:numId="23" w16cid:durableId="437331874">
    <w:abstractNumId w:val="43"/>
  </w:num>
  <w:num w:numId="24" w16cid:durableId="315186122">
    <w:abstractNumId w:val="20"/>
  </w:num>
  <w:num w:numId="25" w16cid:durableId="1615402352">
    <w:abstractNumId w:val="34"/>
  </w:num>
  <w:num w:numId="26" w16cid:durableId="998996055">
    <w:abstractNumId w:val="19"/>
  </w:num>
  <w:num w:numId="27" w16cid:durableId="833881857">
    <w:abstractNumId w:val="33"/>
  </w:num>
  <w:num w:numId="28" w16cid:durableId="56443574">
    <w:abstractNumId w:val="21"/>
  </w:num>
  <w:num w:numId="29" w16cid:durableId="358094005">
    <w:abstractNumId w:val="10"/>
  </w:num>
  <w:num w:numId="30" w16cid:durableId="2074498759">
    <w:abstractNumId w:val="41"/>
  </w:num>
  <w:num w:numId="31" w16cid:durableId="872692754">
    <w:abstractNumId w:val="5"/>
  </w:num>
  <w:num w:numId="32" w16cid:durableId="1649626304">
    <w:abstractNumId w:val="40"/>
  </w:num>
  <w:num w:numId="33" w16cid:durableId="82772222">
    <w:abstractNumId w:val="15"/>
  </w:num>
  <w:num w:numId="34" w16cid:durableId="1051198839">
    <w:abstractNumId w:val="35"/>
  </w:num>
  <w:num w:numId="35" w16cid:durableId="1558588319">
    <w:abstractNumId w:val="13"/>
  </w:num>
  <w:num w:numId="36" w16cid:durableId="100028570">
    <w:abstractNumId w:val="29"/>
  </w:num>
  <w:num w:numId="37" w16cid:durableId="596862356">
    <w:abstractNumId w:val="29"/>
  </w:num>
  <w:num w:numId="38" w16cid:durableId="1299922724">
    <w:abstractNumId w:val="7"/>
  </w:num>
  <w:num w:numId="39" w16cid:durableId="1233349358">
    <w:abstractNumId w:val="11"/>
  </w:num>
  <w:num w:numId="40" w16cid:durableId="1315404657">
    <w:abstractNumId w:val="3"/>
  </w:num>
  <w:num w:numId="41" w16cid:durableId="254243423">
    <w:abstractNumId w:val="1"/>
  </w:num>
  <w:num w:numId="42" w16cid:durableId="267465590">
    <w:abstractNumId w:val="0"/>
  </w:num>
  <w:num w:numId="43" w16cid:durableId="1814329985">
    <w:abstractNumId w:val="6"/>
  </w:num>
  <w:num w:numId="44" w16cid:durableId="1066488604">
    <w:abstractNumId w:val="14"/>
  </w:num>
  <w:num w:numId="45" w16cid:durableId="1258900855">
    <w:abstractNumId w:val="8"/>
  </w:num>
  <w:num w:numId="46" w16cid:durableId="1395549030">
    <w:abstractNumId w:val="4"/>
  </w:num>
  <w:num w:numId="47" w16cid:durableId="921917470">
    <w:abstractNumId w:val="3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54C5"/>
    <w:rsid w:val="0000564C"/>
    <w:rsid w:val="00005E41"/>
    <w:rsid w:val="00006446"/>
    <w:rsid w:val="00006896"/>
    <w:rsid w:val="00007CDC"/>
    <w:rsid w:val="000102EA"/>
    <w:rsid w:val="0001115A"/>
    <w:rsid w:val="00011B28"/>
    <w:rsid w:val="00012AC5"/>
    <w:rsid w:val="00012B80"/>
    <w:rsid w:val="0001451E"/>
    <w:rsid w:val="00015D15"/>
    <w:rsid w:val="0001667E"/>
    <w:rsid w:val="00017A1B"/>
    <w:rsid w:val="00020BA3"/>
    <w:rsid w:val="000210F6"/>
    <w:rsid w:val="00021CC4"/>
    <w:rsid w:val="00024E52"/>
    <w:rsid w:val="000252C2"/>
    <w:rsid w:val="0002564D"/>
    <w:rsid w:val="00025A2F"/>
    <w:rsid w:val="00025ECA"/>
    <w:rsid w:val="00025FB2"/>
    <w:rsid w:val="00026830"/>
    <w:rsid w:val="0002748B"/>
    <w:rsid w:val="000275DA"/>
    <w:rsid w:val="00027EAA"/>
    <w:rsid w:val="000325B8"/>
    <w:rsid w:val="00033B53"/>
    <w:rsid w:val="00034745"/>
    <w:rsid w:val="00034C15"/>
    <w:rsid w:val="00036BA1"/>
    <w:rsid w:val="000374EA"/>
    <w:rsid w:val="000422E2"/>
    <w:rsid w:val="00042943"/>
    <w:rsid w:val="00042F22"/>
    <w:rsid w:val="000444EF"/>
    <w:rsid w:val="000466CA"/>
    <w:rsid w:val="000509E9"/>
    <w:rsid w:val="00050D24"/>
    <w:rsid w:val="00052196"/>
    <w:rsid w:val="00052A07"/>
    <w:rsid w:val="000534E3"/>
    <w:rsid w:val="00054F8D"/>
    <w:rsid w:val="0005539D"/>
    <w:rsid w:val="00055958"/>
    <w:rsid w:val="00055FA0"/>
    <w:rsid w:val="00055FE4"/>
    <w:rsid w:val="0005606A"/>
    <w:rsid w:val="00056206"/>
    <w:rsid w:val="00057117"/>
    <w:rsid w:val="00057551"/>
    <w:rsid w:val="00060854"/>
    <w:rsid w:val="00060A90"/>
    <w:rsid w:val="000616E7"/>
    <w:rsid w:val="00062276"/>
    <w:rsid w:val="000635EE"/>
    <w:rsid w:val="00063A45"/>
    <w:rsid w:val="0006487E"/>
    <w:rsid w:val="00065C59"/>
    <w:rsid w:val="00065E1A"/>
    <w:rsid w:val="00066AC7"/>
    <w:rsid w:val="00070E4A"/>
    <w:rsid w:val="00073338"/>
    <w:rsid w:val="00075283"/>
    <w:rsid w:val="00076340"/>
    <w:rsid w:val="00077957"/>
    <w:rsid w:val="00077E5F"/>
    <w:rsid w:val="0008036A"/>
    <w:rsid w:val="00080586"/>
    <w:rsid w:val="00081AE6"/>
    <w:rsid w:val="00081DEE"/>
    <w:rsid w:val="00082006"/>
    <w:rsid w:val="00082D21"/>
    <w:rsid w:val="00083DFE"/>
    <w:rsid w:val="000840D2"/>
    <w:rsid w:val="000855EB"/>
    <w:rsid w:val="00085B52"/>
    <w:rsid w:val="00085DCD"/>
    <w:rsid w:val="000866F2"/>
    <w:rsid w:val="000874DC"/>
    <w:rsid w:val="0008781F"/>
    <w:rsid w:val="0009009F"/>
    <w:rsid w:val="00091557"/>
    <w:rsid w:val="000924C1"/>
    <w:rsid w:val="000924F0"/>
    <w:rsid w:val="00093474"/>
    <w:rsid w:val="0009395B"/>
    <w:rsid w:val="00093B9D"/>
    <w:rsid w:val="000948E0"/>
    <w:rsid w:val="0009510F"/>
    <w:rsid w:val="000951B0"/>
    <w:rsid w:val="000958F9"/>
    <w:rsid w:val="000A1B7B"/>
    <w:rsid w:val="000A3586"/>
    <w:rsid w:val="000A56F2"/>
    <w:rsid w:val="000A6ABC"/>
    <w:rsid w:val="000B013F"/>
    <w:rsid w:val="000B07B5"/>
    <w:rsid w:val="000B2719"/>
    <w:rsid w:val="000B3759"/>
    <w:rsid w:val="000B3A8F"/>
    <w:rsid w:val="000B4952"/>
    <w:rsid w:val="000B4AB9"/>
    <w:rsid w:val="000B546C"/>
    <w:rsid w:val="000B58C3"/>
    <w:rsid w:val="000B61E9"/>
    <w:rsid w:val="000B7C08"/>
    <w:rsid w:val="000C165A"/>
    <w:rsid w:val="000C2E19"/>
    <w:rsid w:val="000C4171"/>
    <w:rsid w:val="000C467C"/>
    <w:rsid w:val="000C4BB0"/>
    <w:rsid w:val="000C5A99"/>
    <w:rsid w:val="000D0D07"/>
    <w:rsid w:val="000D0D68"/>
    <w:rsid w:val="000D1B48"/>
    <w:rsid w:val="000D4797"/>
    <w:rsid w:val="000D5E5A"/>
    <w:rsid w:val="000D63C2"/>
    <w:rsid w:val="000D7789"/>
    <w:rsid w:val="000D7993"/>
    <w:rsid w:val="000D7BDC"/>
    <w:rsid w:val="000D7BEE"/>
    <w:rsid w:val="000E0527"/>
    <w:rsid w:val="000E1E92"/>
    <w:rsid w:val="000E2069"/>
    <w:rsid w:val="000E2D7B"/>
    <w:rsid w:val="000E3159"/>
    <w:rsid w:val="000E440E"/>
    <w:rsid w:val="000F06D6"/>
    <w:rsid w:val="000F0EB1"/>
    <w:rsid w:val="000F1106"/>
    <w:rsid w:val="000F3BE9"/>
    <w:rsid w:val="000F3F6C"/>
    <w:rsid w:val="000F5145"/>
    <w:rsid w:val="000F6DF3"/>
    <w:rsid w:val="001005FF"/>
    <w:rsid w:val="0010175B"/>
    <w:rsid w:val="00101E51"/>
    <w:rsid w:val="0010321B"/>
    <w:rsid w:val="00104BD2"/>
    <w:rsid w:val="00105B74"/>
    <w:rsid w:val="001062FB"/>
    <w:rsid w:val="001063E6"/>
    <w:rsid w:val="00106ABB"/>
    <w:rsid w:val="001078C6"/>
    <w:rsid w:val="001120D3"/>
    <w:rsid w:val="00112E85"/>
    <w:rsid w:val="00113CF4"/>
    <w:rsid w:val="0011475E"/>
    <w:rsid w:val="001153EA"/>
    <w:rsid w:val="00115643"/>
    <w:rsid w:val="00115716"/>
    <w:rsid w:val="00115D51"/>
    <w:rsid w:val="00116765"/>
    <w:rsid w:val="00116BAC"/>
    <w:rsid w:val="00117E66"/>
    <w:rsid w:val="001217DC"/>
    <w:rsid w:val="001219F5"/>
    <w:rsid w:val="00121A20"/>
    <w:rsid w:val="0012377F"/>
    <w:rsid w:val="00124314"/>
    <w:rsid w:val="00125027"/>
    <w:rsid w:val="00126469"/>
    <w:rsid w:val="0012686F"/>
    <w:rsid w:val="00126B4A"/>
    <w:rsid w:val="00127004"/>
    <w:rsid w:val="00127138"/>
    <w:rsid w:val="00130BD8"/>
    <w:rsid w:val="001317A8"/>
    <w:rsid w:val="00132FD0"/>
    <w:rsid w:val="00133428"/>
    <w:rsid w:val="00133CA4"/>
    <w:rsid w:val="001344C0"/>
    <w:rsid w:val="001346FA"/>
    <w:rsid w:val="001349F7"/>
    <w:rsid w:val="00134FE5"/>
    <w:rsid w:val="00135252"/>
    <w:rsid w:val="00136627"/>
    <w:rsid w:val="0013703A"/>
    <w:rsid w:val="00137AB5"/>
    <w:rsid w:val="00137F0B"/>
    <w:rsid w:val="0014236C"/>
    <w:rsid w:val="00143AA4"/>
    <w:rsid w:val="00150E09"/>
    <w:rsid w:val="00151E23"/>
    <w:rsid w:val="0015252E"/>
    <w:rsid w:val="001526E0"/>
    <w:rsid w:val="00152845"/>
    <w:rsid w:val="001551B5"/>
    <w:rsid w:val="0015542A"/>
    <w:rsid w:val="00157D01"/>
    <w:rsid w:val="00157FF9"/>
    <w:rsid w:val="001604E1"/>
    <w:rsid w:val="00160906"/>
    <w:rsid w:val="00163458"/>
    <w:rsid w:val="001641D4"/>
    <w:rsid w:val="001659C1"/>
    <w:rsid w:val="0016766F"/>
    <w:rsid w:val="00170B82"/>
    <w:rsid w:val="00170F52"/>
    <w:rsid w:val="00171E19"/>
    <w:rsid w:val="00172DE3"/>
    <w:rsid w:val="00172FBA"/>
    <w:rsid w:val="00173A8E"/>
    <w:rsid w:val="0017502C"/>
    <w:rsid w:val="00175DA8"/>
    <w:rsid w:val="0018143F"/>
    <w:rsid w:val="00181FF8"/>
    <w:rsid w:val="00182A96"/>
    <w:rsid w:val="00185B04"/>
    <w:rsid w:val="00190AC1"/>
    <w:rsid w:val="0019341A"/>
    <w:rsid w:val="00194A77"/>
    <w:rsid w:val="00197DF9"/>
    <w:rsid w:val="001A02DE"/>
    <w:rsid w:val="001A1987"/>
    <w:rsid w:val="001A2564"/>
    <w:rsid w:val="001A6173"/>
    <w:rsid w:val="001A6CBA"/>
    <w:rsid w:val="001B0D97"/>
    <w:rsid w:val="001B56B3"/>
    <w:rsid w:val="001B5A5D"/>
    <w:rsid w:val="001C1CE5"/>
    <w:rsid w:val="001C2CFC"/>
    <w:rsid w:val="001C3D2A"/>
    <w:rsid w:val="001C535A"/>
    <w:rsid w:val="001C5B0D"/>
    <w:rsid w:val="001C5CCA"/>
    <w:rsid w:val="001D233F"/>
    <w:rsid w:val="001D51BA"/>
    <w:rsid w:val="001D53E7"/>
    <w:rsid w:val="001D61A0"/>
    <w:rsid w:val="001D6342"/>
    <w:rsid w:val="001D6CA1"/>
    <w:rsid w:val="001D6D53"/>
    <w:rsid w:val="001E04F6"/>
    <w:rsid w:val="001E314D"/>
    <w:rsid w:val="001E40D8"/>
    <w:rsid w:val="001E41FB"/>
    <w:rsid w:val="001E47BC"/>
    <w:rsid w:val="001E4870"/>
    <w:rsid w:val="001E51F9"/>
    <w:rsid w:val="001E58E2"/>
    <w:rsid w:val="001E5FCB"/>
    <w:rsid w:val="001E7AED"/>
    <w:rsid w:val="001E7BBD"/>
    <w:rsid w:val="001F1630"/>
    <w:rsid w:val="001F1839"/>
    <w:rsid w:val="001F32CA"/>
    <w:rsid w:val="001F3916"/>
    <w:rsid w:val="001F3A64"/>
    <w:rsid w:val="001F54C5"/>
    <w:rsid w:val="001F5A01"/>
    <w:rsid w:val="001F6629"/>
    <w:rsid w:val="001F662C"/>
    <w:rsid w:val="001F7074"/>
    <w:rsid w:val="0020047A"/>
    <w:rsid w:val="00200490"/>
    <w:rsid w:val="0020159E"/>
    <w:rsid w:val="00201F3A"/>
    <w:rsid w:val="00203A4C"/>
    <w:rsid w:val="00203F96"/>
    <w:rsid w:val="002069B2"/>
    <w:rsid w:val="00207730"/>
    <w:rsid w:val="00207FA3"/>
    <w:rsid w:val="0021202E"/>
    <w:rsid w:val="00213D77"/>
    <w:rsid w:val="00214DA8"/>
    <w:rsid w:val="00215423"/>
    <w:rsid w:val="002158FA"/>
    <w:rsid w:val="00217148"/>
    <w:rsid w:val="00220600"/>
    <w:rsid w:val="0022135C"/>
    <w:rsid w:val="002224DB"/>
    <w:rsid w:val="00222D5F"/>
    <w:rsid w:val="00223B25"/>
    <w:rsid w:val="00223FCB"/>
    <w:rsid w:val="00224B72"/>
    <w:rsid w:val="002252C3"/>
    <w:rsid w:val="00225C54"/>
    <w:rsid w:val="0022628E"/>
    <w:rsid w:val="0022789D"/>
    <w:rsid w:val="00230765"/>
    <w:rsid w:val="00230D18"/>
    <w:rsid w:val="002319E4"/>
    <w:rsid w:val="00231BDB"/>
    <w:rsid w:val="00235632"/>
    <w:rsid w:val="00235872"/>
    <w:rsid w:val="00236F37"/>
    <w:rsid w:val="00237769"/>
    <w:rsid w:val="002408C3"/>
    <w:rsid w:val="00240B5B"/>
    <w:rsid w:val="00241559"/>
    <w:rsid w:val="002435B3"/>
    <w:rsid w:val="002437DB"/>
    <w:rsid w:val="0024457B"/>
    <w:rsid w:val="002450FA"/>
    <w:rsid w:val="0024512C"/>
    <w:rsid w:val="002458EB"/>
    <w:rsid w:val="00245ECB"/>
    <w:rsid w:val="002476E7"/>
    <w:rsid w:val="00247D76"/>
    <w:rsid w:val="002500C8"/>
    <w:rsid w:val="00252C43"/>
    <w:rsid w:val="002549DE"/>
    <w:rsid w:val="00255972"/>
    <w:rsid w:val="00256F25"/>
    <w:rsid w:val="00257543"/>
    <w:rsid w:val="00257902"/>
    <w:rsid w:val="002617E7"/>
    <w:rsid w:val="00264228"/>
    <w:rsid w:val="00264334"/>
    <w:rsid w:val="0026473E"/>
    <w:rsid w:val="00264902"/>
    <w:rsid w:val="00266214"/>
    <w:rsid w:val="00267058"/>
    <w:rsid w:val="00267C83"/>
    <w:rsid w:val="0027144F"/>
    <w:rsid w:val="0027146C"/>
    <w:rsid w:val="00271813"/>
    <w:rsid w:val="00271F3A"/>
    <w:rsid w:val="00273278"/>
    <w:rsid w:val="002737F4"/>
    <w:rsid w:val="00274AD6"/>
    <w:rsid w:val="00276559"/>
    <w:rsid w:val="00276568"/>
    <w:rsid w:val="0027711F"/>
    <w:rsid w:val="00277CF0"/>
    <w:rsid w:val="002805F5"/>
    <w:rsid w:val="00280751"/>
    <w:rsid w:val="0028280A"/>
    <w:rsid w:val="00286ACD"/>
    <w:rsid w:val="00287410"/>
    <w:rsid w:val="00287838"/>
    <w:rsid w:val="002907B5"/>
    <w:rsid w:val="00291EB8"/>
    <w:rsid w:val="00292EB7"/>
    <w:rsid w:val="0029382C"/>
    <w:rsid w:val="00294CF2"/>
    <w:rsid w:val="00295491"/>
    <w:rsid w:val="00296227"/>
    <w:rsid w:val="00296F44"/>
    <w:rsid w:val="00297724"/>
    <w:rsid w:val="0029777D"/>
    <w:rsid w:val="00297D98"/>
    <w:rsid w:val="002A04AC"/>
    <w:rsid w:val="002A055E"/>
    <w:rsid w:val="002A0758"/>
    <w:rsid w:val="002A1D4E"/>
    <w:rsid w:val="002A25D2"/>
    <w:rsid w:val="002A279C"/>
    <w:rsid w:val="002A2869"/>
    <w:rsid w:val="002A34CA"/>
    <w:rsid w:val="002A4716"/>
    <w:rsid w:val="002A65A2"/>
    <w:rsid w:val="002B0FA8"/>
    <w:rsid w:val="002B24D6"/>
    <w:rsid w:val="002B3B30"/>
    <w:rsid w:val="002B51C2"/>
    <w:rsid w:val="002C3950"/>
    <w:rsid w:val="002C40D9"/>
    <w:rsid w:val="002C41E6"/>
    <w:rsid w:val="002C4D67"/>
    <w:rsid w:val="002C531E"/>
    <w:rsid w:val="002C6B50"/>
    <w:rsid w:val="002C6BA5"/>
    <w:rsid w:val="002D071A"/>
    <w:rsid w:val="002D2AC4"/>
    <w:rsid w:val="002D34B2"/>
    <w:rsid w:val="002D47DB"/>
    <w:rsid w:val="002D48B0"/>
    <w:rsid w:val="002D5160"/>
    <w:rsid w:val="002D5B37"/>
    <w:rsid w:val="002D7637"/>
    <w:rsid w:val="002E17F2"/>
    <w:rsid w:val="002E33F0"/>
    <w:rsid w:val="002E3D29"/>
    <w:rsid w:val="002E4408"/>
    <w:rsid w:val="002E5322"/>
    <w:rsid w:val="002E55AB"/>
    <w:rsid w:val="002E79C5"/>
    <w:rsid w:val="002E7CAE"/>
    <w:rsid w:val="002F0DCE"/>
    <w:rsid w:val="002F1996"/>
    <w:rsid w:val="002F2771"/>
    <w:rsid w:val="002F31D8"/>
    <w:rsid w:val="002F3492"/>
    <w:rsid w:val="002F37A9"/>
    <w:rsid w:val="002F47FB"/>
    <w:rsid w:val="00301CE6"/>
    <w:rsid w:val="0030256B"/>
    <w:rsid w:val="003025C8"/>
    <w:rsid w:val="003029AC"/>
    <w:rsid w:val="0030493D"/>
    <w:rsid w:val="0030501F"/>
    <w:rsid w:val="00307800"/>
    <w:rsid w:val="00307BA1"/>
    <w:rsid w:val="00311702"/>
    <w:rsid w:val="00311E82"/>
    <w:rsid w:val="00312884"/>
    <w:rsid w:val="00312C06"/>
    <w:rsid w:val="003137FA"/>
    <w:rsid w:val="00313FD6"/>
    <w:rsid w:val="003143BD"/>
    <w:rsid w:val="003144BE"/>
    <w:rsid w:val="00315363"/>
    <w:rsid w:val="003203ED"/>
    <w:rsid w:val="00322C9F"/>
    <w:rsid w:val="003233D4"/>
    <w:rsid w:val="00324D23"/>
    <w:rsid w:val="00325D49"/>
    <w:rsid w:val="00326E20"/>
    <w:rsid w:val="0032710E"/>
    <w:rsid w:val="00330482"/>
    <w:rsid w:val="0033141A"/>
    <w:rsid w:val="00331751"/>
    <w:rsid w:val="00334579"/>
    <w:rsid w:val="00335858"/>
    <w:rsid w:val="00336BDA"/>
    <w:rsid w:val="0034082B"/>
    <w:rsid w:val="0034087B"/>
    <w:rsid w:val="00342A5C"/>
    <w:rsid w:val="00342BD7"/>
    <w:rsid w:val="00343154"/>
    <w:rsid w:val="003432BE"/>
    <w:rsid w:val="00343DAB"/>
    <w:rsid w:val="00345C09"/>
    <w:rsid w:val="00346DB5"/>
    <w:rsid w:val="003477B1"/>
    <w:rsid w:val="003508EE"/>
    <w:rsid w:val="00350974"/>
    <w:rsid w:val="003514BC"/>
    <w:rsid w:val="003540EE"/>
    <w:rsid w:val="00356578"/>
    <w:rsid w:val="00357163"/>
    <w:rsid w:val="00357380"/>
    <w:rsid w:val="003602D9"/>
    <w:rsid w:val="003604CE"/>
    <w:rsid w:val="00363E7D"/>
    <w:rsid w:val="0036401C"/>
    <w:rsid w:val="0036481C"/>
    <w:rsid w:val="003657D4"/>
    <w:rsid w:val="00366407"/>
    <w:rsid w:val="00370E47"/>
    <w:rsid w:val="00371D92"/>
    <w:rsid w:val="00373B39"/>
    <w:rsid w:val="003742AC"/>
    <w:rsid w:val="00377CE1"/>
    <w:rsid w:val="0038498E"/>
    <w:rsid w:val="00384A71"/>
    <w:rsid w:val="00385BF0"/>
    <w:rsid w:val="003910FC"/>
    <w:rsid w:val="003917C1"/>
    <w:rsid w:val="00393790"/>
    <w:rsid w:val="003939FF"/>
    <w:rsid w:val="00395873"/>
    <w:rsid w:val="0039776A"/>
    <w:rsid w:val="003A15E6"/>
    <w:rsid w:val="003A2223"/>
    <w:rsid w:val="003A2A0F"/>
    <w:rsid w:val="003A3AC5"/>
    <w:rsid w:val="003A45A1"/>
    <w:rsid w:val="003A50EA"/>
    <w:rsid w:val="003A5B0A"/>
    <w:rsid w:val="003A5C5E"/>
    <w:rsid w:val="003A6524"/>
    <w:rsid w:val="003A6BAC"/>
    <w:rsid w:val="003A70A4"/>
    <w:rsid w:val="003A7EF3"/>
    <w:rsid w:val="003B025A"/>
    <w:rsid w:val="003B09A2"/>
    <w:rsid w:val="003B159C"/>
    <w:rsid w:val="003B1691"/>
    <w:rsid w:val="003B1C00"/>
    <w:rsid w:val="003B32D6"/>
    <w:rsid w:val="003B369F"/>
    <w:rsid w:val="003B36A3"/>
    <w:rsid w:val="003B3A41"/>
    <w:rsid w:val="003B3C83"/>
    <w:rsid w:val="003B55B5"/>
    <w:rsid w:val="003B5DFE"/>
    <w:rsid w:val="003B64BB"/>
    <w:rsid w:val="003B6DCA"/>
    <w:rsid w:val="003B7FE5"/>
    <w:rsid w:val="003C11C8"/>
    <w:rsid w:val="003C1475"/>
    <w:rsid w:val="003C2702"/>
    <w:rsid w:val="003C40DF"/>
    <w:rsid w:val="003C6B28"/>
    <w:rsid w:val="003C6D1C"/>
    <w:rsid w:val="003C71EC"/>
    <w:rsid w:val="003C731D"/>
    <w:rsid w:val="003C7806"/>
    <w:rsid w:val="003C7BF7"/>
    <w:rsid w:val="003D042A"/>
    <w:rsid w:val="003D0F80"/>
    <w:rsid w:val="003D109F"/>
    <w:rsid w:val="003D12AF"/>
    <w:rsid w:val="003D222B"/>
    <w:rsid w:val="003D2478"/>
    <w:rsid w:val="003D2582"/>
    <w:rsid w:val="003D2716"/>
    <w:rsid w:val="003D3C45"/>
    <w:rsid w:val="003D4FEC"/>
    <w:rsid w:val="003D5B1F"/>
    <w:rsid w:val="003D74CA"/>
    <w:rsid w:val="003D755E"/>
    <w:rsid w:val="003E15FA"/>
    <w:rsid w:val="003E19D5"/>
    <w:rsid w:val="003E25E1"/>
    <w:rsid w:val="003E31BA"/>
    <w:rsid w:val="003E53AA"/>
    <w:rsid w:val="003E55E4"/>
    <w:rsid w:val="003E608A"/>
    <w:rsid w:val="003E74E3"/>
    <w:rsid w:val="003F05C7"/>
    <w:rsid w:val="003F2CD4"/>
    <w:rsid w:val="003F6BBE"/>
    <w:rsid w:val="003F7FFB"/>
    <w:rsid w:val="004000E8"/>
    <w:rsid w:val="004000F8"/>
    <w:rsid w:val="00402E2B"/>
    <w:rsid w:val="0040512B"/>
    <w:rsid w:val="0040528F"/>
    <w:rsid w:val="004057ED"/>
    <w:rsid w:val="00405CA5"/>
    <w:rsid w:val="00407574"/>
    <w:rsid w:val="00407CD3"/>
    <w:rsid w:val="00410134"/>
    <w:rsid w:val="00410218"/>
    <w:rsid w:val="0041023B"/>
    <w:rsid w:val="00410B72"/>
    <w:rsid w:val="00410F18"/>
    <w:rsid w:val="0041216B"/>
    <w:rsid w:val="004125F0"/>
    <w:rsid w:val="0041263E"/>
    <w:rsid w:val="00413063"/>
    <w:rsid w:val="00413AAC"/>
    <w:rsid w:val="00413E92"/>
    <w:rsid w:val="0041756A"/>
    <w:rsid w:val="00421105"/>
    <w:rsid w:val="00421164"/>
    <w:rsid w:val="00421428"/>
    <w:rsid w:val="00421CAD"/>
    <w:rsid w:val="00422AA4"/>
    <w:rsid w:val="00423034"/>
    <w:rsid w:val="004242F4"/>
    <w:rsid w:val="00427248"/>
    <w:rsid w:val="00431528"/>
    <w:rsid w:val="00431F4B"/>
    <w:rsid w:val="004352C0"/>
    <w:rsid w:val="00435EE8"/>
    <w:rsid w:val="00437248"/>
    <w:rsid w:val="00437447"/>
    <w:rsid w:val="00441A7E"/>
    <w:rsid w:val="00441A92"/>
    <w:rsid w:val="004431DC"/>
    <w:rsid w:val="00444F56"/>
    <w:rsid w:val="00445E59"/>
    <w:rsid w:val="00446488"/>
    <w:rsid w:val="00450071"/>
    <w:rsid w:val="004517AA"/>
    <w:rsid w:val="00452CAC"/>
    <w:rsid w:val="00453E3C"/>
    <w:rsid w:val="00454471"/>
    <w:rsid w:val="00454F3C"/>
    <w:rsid w:val="004561CE"/>
    <w:rsid w:val="00457080"/>
    <w:rsid w:val="004573A6"/>
    <w:rsid w:val="00457565"/>
    <w:rsid w:val="00457B71"/>
    <w:rsid w:val="0046075F"/>
    <w:rsid w:val="004637FC"/>
    <w:rsid w:val="004669E2"/>
    <w:rsid w:val="00466DA8"/>
    <w:rsid w:val="004704BF"/>
    <w:rsid w:val="00470C31"/>
    <w:rsid w:val="0047179B"/>
    <w:rsid w:val="00471DE0"/>
    <w:rsid w:val="004734D0"/>
    <w:rsid w:val="00473536"/>
    <w:rsid w:val="00473A0E"/>
    <w:rsid w:val="00474EC7"/>
    <w:rsid w:val="0047556B"/>
    <w:rsid w:val="00475D95"/>
    <w:rsid w:val="00476597"/>
    <w:rsid w:val="00477768"/>
    <w:rsid w:val="004809E6"/>
    <w:rsid w:val="0048150A"/>
    <w:rsid w:val="00485D37"/>
    <w:rsid w:val="00490975"/>
    <w:rsid w:val="00490B6F"/>
    <w:rsid w:val="00492BC5"/>
    <w:rsid w:val="00492E80"/>
    <w:rsid w:val="00493076"/>
    <w:rsid w:val="00494B14"/>
    <w:rsid w:val="00495C59"/>
    <w:rsid w:val="004964F1"/>
    <w:rsid w:val="00496DF4"/>
    <w:rsid w:val="004A110D"/>
    <w:rsid w:val="004A16BC"/>
    <w:rsid w:val="004A1A0C"/>
    <w:rsid w:val="004A2B94"/>
    <w:rsid w:val="004A3918"/>
    <w:rsid w:val="004A3F29"/>
    <w:rsid w:val="004B27D8"/>
    <w:rsid w:val="004B2C45"/>
    <w:rsid w:val="004B50C0"/>
    <w:rsid w:val="004B531D"/>
    <w:rsid w:val="004B6B56"/>
    <w:rsid w:val="004B6F6A"/>
    <w:rsid w:val="004B7C0C"/>
    <w:rsid w:val="004C0001"/>
    <w:rsid w:val="004C011F"/>
    <w:rsid w:val="004C0477"/>
    <w:rsid w:val="004C0A1A"/>
    <w:rsid w:val="004C1A50"/>
    <w:rsid w:val="004C1BAA"/>
    <w:rsid w:val="004C3898"/>
    <w:rsid w:val="004C4E2A"/>
    <w:rsid w:val="004C55A0"/>
    <w:rsid w:val="004C5AC9"/>
    <w:rsid w:val="004C5F0F"/>
    <w:rsid w:val="004C6637"/>
    <w:rsid w:val="004C7437"/>
    <w:rsid w:val="004D346D"/>
    <w:rsid w:val="004D36B1"/>
    <w:rsid w:val="004D4D02"/>
    <w:rsid w:val="004D5F23"/>
    <w:rsid w:val="004D7EBD"/>
    <w:rsid w:val="004E0C7D"/>
    <w:rsid w:val="004E2680"/>
    <w:rsid w:val="004E28F9"/>
    <w:rsid w:val="004E44CC"/>
    <w:rsid w:val="004E462E"/>
    <w:rsid w:val="004E49A8"/>
    <w:rsid w:val="004E4CE8"/>
    <w:rsid w:val="004E56DC"/>
    <w:rsid w:val="004E5966"/>
    <w:rsid w:val="004E70BF"/>
    <w:rsid w:val="004E7105"/>
    <w:rsid w:val="004E76F4"/>
    <w:rsid w:val="004F0B4E"/>
    <w:rsid w:val="004F0B6C"/>
    <w:rsid w:val="004F2078"/>
    <w:rsid w:val="004F4DA3"/>
    <w:rsid w:val="004F4FB3"/>
    <w:rsid w:val="004F5B35"/>
    <w:rsid w:val="004F6CAF"/>
    <w:rsid w:val="0050352B"/>
    <w:rsid w:val="0050509C"/>
    <w:rsid w:val="00505F76"/>
    <w:rsid w:val="00506557"/>
    <w:rsid w:val="0050677A"/>
    <w:rsid w:val="005072F3"/>
    <w:rsid w:val="005108D8"/>
    <w:rsid w:val="005110F2"/>
    <w:rsid w:val="005116F9"/>
    <w:rsid w:val="0051254E"/>
    <w:rsid w:val="005135CD"/>
    <w:rsid w:val="00513E58"/>
    <w:rsid w:val="00514C09"/>
    <w:rsid w:val="005153A7"/>
    <w:rsid w:val="00515851"/>
    <w:rsid w:val="00520223"/>
    <w:rsid w:val="0052087C"/>
    <w:rsid w:val="00521466"/>
    <w:rsid w:val="005217B5"/>
    <w:rsid w:val="005219CF"/>
    <w:rsid w:val="005226DF"/>
    <w:rsid w:val="005229D0"/>
    <w:rsid w:val="00522D86"/>
    <w:rsid w:val="00522EEC"/>
    <w:rsid w:val="00523CBA"/>
    <w:rsid w:val="005249C6"/>
    <w:rsid w:val="00524DE5"/>
    <w:rsid w:val="00525CD6"/>
    <w:rsid w:val="005272ED"/>
    <w:rsid w:val="0053028A"/>
    <w:rsid w:val="005317D2"/>
    <w:rsid w:val="0053354B"/>
    <w:rsid w:val="00534B59"/>
    <w:rsid w:val="00535AFE"/>
    <w:rsid w:val="00536759"/>
    <w:rsid w:val="00536F43"/>
    <w:rsid w:val="00537C62"/>
    <w:rsid w:val="00537F39"/>
    <w:rsid w:val="00542F48"/>
    <w:rsid w:val="00543E7B"/>
    <w:rsid w:val="005450EF"/>
    <w:rsid w:val="0054572A"/>
    <w:rsid w:val="005468C0"/>
    <w:rsid w:val="00546970"/>
    <w:rsid w:val="00547088"/>
    <w:rsid w:val="005470EB"/>
    <w:rsid w:val="005476B8"/>
    <w:rsid w:val="005503F4"/>
    <w:rsid w:val="005536B8"/>
    <w:rsid w:val="00554CB7"/>
    <w:rsid w:val="00554E19"/>
    <w:rsid w:val="00555EC8"/>
    <w:rsid w:val="00556187"/>
    <w:rsid w:val="005569D6"/>
    <w:rsid w:val="0055729D"/>
    <w:rsid w:val="0056121F"/>
    <w:rsid w:val="00563732"/>
    <w:rsid w:val="00565E6D"/>
    <w:rsid w:val="00567E7A"/>
    <w:rsid w:val="00570366"/>
    <w:rsid w:val="005718AD"/>
    <w:rsid w:val="00571D80"/>
    <w:rsid w:val="005723B9"/>
    <w:rsid w:val="00572505"/>
    <w:rsid w:val="0057586F"/>
    <w:rsid w:val="00575951"/>
    <w:rsid w:val="00575F93"/>
    <w:rsid w:val="00576DB7"/>
    <w:rsid w:val="00581336"/>
    <w:rsid w:val="00582130"/>
    <w:rsid w:val="00582577"/>
    <w:rsid w:val="00582809"/>
    <w:rsid w:val="005833CF"/>
    <w:rsid w:val="00585E44"/>
    <w:rsid w:val="00586070"/>
    <w:rsid w:val="0058798C"/>
    <w:rsid w:val="005900FA"/>
    <w:rsid w:val="00591A72"/>
    <w:rsid w:val="00592F6A"/>
    <w:rsid w:val="00593353"/>
    <w:rsid w:val="005935A4"/>
    <w:rsid w:val="005935C9"/>
    <w:rsid w:val="005948C2"/>
    <w:rsid w:val="00595DCA"/>
    <w:rsid w:val="0059678A"/>
    <w:rsid w:val="0059779B"/>
    <w:rsid w:val="005A0F35"/>
    <w:rsid w:val="005A209A"/>
    <w:rsid w:val="005A5987"/>
    <w:rsid w:val="005A662D"/>
    <w:rsid w:val="005A7A0A"/>
    <w:rsid w:val="005B043D"/>
    <w:rsid w:val="005B1409"/>
    <w:rsid w:val="005B1C27"/>
    <w:rsid w:val="005B35D7"/>
    <w:rsid w:val="005B392A"/>
    <w:rsid w:val="005B3AA3"/>
    <w:rsid w:val="005B3F2B"/>
    <w:rsid w:val="005B552F"/>
    <w:rsid w:val="005B554D"/>
    <w:rsid w:val="005B6F83"/>
    <w:rsid w:val="005B7194"/>
    <w:rsid w:val="005B790A"/>
    <w:rsid w:val="005B7A05"/>
    <w:rsid w:val="005B7A27"/>
    <w:rsid w:val="005C012F"/>
    <w:rsid w:val="005C7263"/>
    <w:rsid w:val="005C74FB"/>
    <w:rsid w:val="005D1395"/>
    <w:rsid w:val="005D1602"/>
    <w:rsid w:val="005D2B4D"/>
    <w:rsid w:val="005D4B8E"/>
    <w:rsid w:val="005D4CCB"/>
    <w:rsid w:val="005D5105"/>
    <w:rsid w:val="005E034A"/>
    <w:rsid w:val="005E0837"/>
    <w:rsid w:val="005E1AB8"/>
    <w:rsid w:val="005E1D22"/>
    <w:rsid w:val="005E2D84"/>
    <w:rsid w:val="005E385F"/>
    <w:rsid w:val="005E5B81"/>
    <w:rsid w:val="005E6D34"/>
    <w:rsid w:val="005F23DA"/>
    <w:rsid w:val="005F2CB1"/>
    <w:rsid w:val="005F3025"/>
    <w:rsid w:val="005F5AEE"/>
    <w:rsid w:val="005F618C"/>
    <w:rsid w:val="005F6E68"/>
    <w:rsid w:val="005F70BD"/>
    <w:rsid w:val="005F7D5F"/>
    <w:rsid w:val="005F7FEA"/>
    <w:rsid w:val="006025B6"/>
    <w:rsid w:val="0060283C"/>
    <w:rsid w:val="00602E7A"/>
    <w:rsid w:val="00604F14"/>
    <w:rsid w:val="006068A7"/>
    <w:rsid w:val="006106D1"/>
    <w:rsid w:val="00611B83"/>
    <w:rsid w:val="00612CDF"/>
    <w:rsid w:val="00613257"/>
    <w:rsid w:val="00614D83"/>
    <w:rsid w:val="006156CC"/>
    <w:rsid w:val="00617396"/>
    <w:rsid w:val="00620A71"/>
    <w:rsid w:val="00620D80"/>
    <w:rsid w:val="00623118"/>
    <w:rsid w:val="006234A6"/>
    <w:rsid w:val="00623ABB"/>
    <w:rsid w:val="00624AA7"/>
    <w:rsid w:val="00624C41"/>
    <w:rsid w:val="00625F60"/>
    <w:rsid w:val="00625F89"/>
    <w:rsid w:val="006277F4"/>
    <w:rsid w:val="00627B47"/>
    <w:rsid w:val="00630001"/>
    <w:rsid w:val="006311B3"/>
    <w:rsid w:val="0063284C"/>
    <w:rsid w:val="00636398"/>
    <w:rsid w:val="006368D3"/>
    <w:rsid w:val="006377EC"/>
    <w:rsid w:val="00640C75"/>
    <w:rsid w:val="0064151F"/>
    <w:rsid w:val="00641533"/>
    <w:rsid w:val="00641F34"/>
    <w:rsid w:val="0064208D"/>
    <w:rsid w:val="006420C2"/>
    <w:rsid w:val="00643475"/>
    <w:rsid w:val="0064396A"/>
    <w:rsid w:val="00644ABE"/>
    <w:rsid w:val="0064624E"/>
    <w:rsid w:val="006479DF"/>
    <w:rsid w:val="00650AB9"/>
    <w:rsid w:val="006525EF"/>
    <w:rsid w:val="006546FB"/>
    <w:rsid w:val="00654AC3"/>
    <w:rsid w:val="00655733"/>
    <w:rsid w:val="00655ACD"/>
    <w:rsid w:val="00655B3D"/>
    <w:rsid w:val="00656A92"/>
    <w:rsid w:val="00656DDE"/>
    <w:rsid w:val="0066011D"/>
    <w:rsid w:val="006607C0"/>
    <w:rsid w:val="00660A5F"/>
    <w:rsid w:val="006613A6"/>
    <w:rsid w:val="00661D39"/>
    <w:rsid w:val="006627A2"/>
    <w:rsid w:val="006634E6"/>
    <w:rsid w:val="00663FEE"/>
    <w:rsid w:val="00664363"/>
    <w:rsid w:val="0066468E"/>
    <w:rsid w:val="006655EE"/>
    <w:rsid w:val="00667EE7"/>
    <w:rsid w:val="0067035F"/>
    <w:rsid w:val="00670922"/>
    <w:rsid w:val="006709B4"/>
    <w:rsid w:val="00670BE1"/>
    <w:rsid w:val="0067218F"/>
    <w:rsid w:val="006741F2"/>
    <w:rsid w:val="00674B29"/>
    <w:rsid w:val="00674BA7"/>
    <w:rsid w:val="00674CC3"/>
    <w:rsid w:val="0067517F"/>
    <w:rsid w:val="00675C72"/>
    <w:rsid w:val="006767A8"/>
    <w:rsid w:val="006771F9"/>
    <w:rsid w:val="006776D7"/>
    <w:rsid w:val="006806FF"/>
    <w:rsid w:val="00680F42"/>
    <w:rsid w:val="00681003"/>
    <w:rsid w:val="006817C9"/>
    <w:rsid w:val="00682D02"/>
    <w:rsid w:val="006835A4"/>
    <w:rsid w:val="00683DDC"/>
    <w:rsid w:val="00683ECE"/>
    <w:rsid w:val="00683FA2"/>
    <w:rsid w:val="00684D8C"/>
    <w:rsid w:val="0068572B"/>
    <w:rsid w:val="00686103"/>
    <w:rsid w:val="006861F1"/>
    <w:rsid w:val="006902DB"/>
    <w:rsid w:val="00692938"/>
    <w:rsid w:val="006949D7"/>
    <w:rsid w:val="00695FC2"/>
    <w:rsid w:val="006962AE"/>
    <w:rsid w:val="00696949"/>
    <w:rsid w:val="00697052"/>
    <w:rsid w:val="006971BE"/>
    <w:rsid w:val="006A1BB5"/>
    <w:rsid w:val="006A22DC"/>
    <w:rsid w:val="006A2D35"/>
    <w:rsid w:val="006A46FB"/>
    <w:rsid w:val="006A5E28"/>
    <w:rsid w:val="006A62A1"/>
    <w:rsid w:val="006A697B"/>
    <w:rsid w:val="006A7581"/>
    <w:rsid w:val="006A7900"/>
    <w:rsid w:val="006A7AFF"/>
    <w:rsid w:val="006B1816"/>
    <w:rsid w:val="006B1FC6"/>
    <w:rsid w:val="006B2099"/>
    <w:rsid w:val="006B235B"/>
    <w:rsid w:val="006B2A69"/>
    <w:rsid w:val="006B2BFD"/>
    <w:rsid w:val="006B50CF"/>
    <w:rsid w:val="006B5D79"/>
    <w:rsid w:val="006B6890"/>
    <w:rsid w:val="006C01B5"/>
    <w:rsid w:val="006C03B8"/>
    <w:rsid w:val="006C0AE8"/>
    <w:rsid w:val="006C3AAB"/>
    <w:rsid w:val="006C4969"/>
    <w:rsid w:val="006C571E"/>
    <w:rsid w:val="006C5EC9"/>
    <w:rsid w:val="006C5F72"/>
    <w:rsid w:val="006C6059"/>
    <w:rsid w:val="006C6BB2"/>
    <w:rsid w:val="006C7522"/>
    <w:rsid w:val="006C7653"/>
    <w:rsid w:val="006C7EB2"/>
    <w:rsid w:val="006D1F32"/>
    <w:rsid w:val="006D2315"/>
    <w:rsid w:val="006D268E"/>
    <w:rsid w:val="006D6F08"/>
    <w:rsid w:val="006D75F9"/>
    <w:rsid w:val="006E062C"/>
    <w:rsid w:val="006E1C82"/>
    <w:rsid w:val="006E28B7"/>
    <w:rsid w:val="006E2A9B"/>
    <w:rsid w:val="006E3310"/>
    <w:rsid w:val="006E380E"/>
    <w:rsid w:val="006E4E39"/>
    <w:rsid w:val="006E565E"/>
    <w:rsid w:val="006E673D"/>
    <w:rsid w:val="006E6B85"/>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200B"/>
    <w:rsid w:val="00712287"/>
    <w:rsid w:val="00712772"/>
    <w:rsid w:val="0071289C"/>
    <w:rsid w:val="00712F1F"/>
    <w:rsid w:val="007148D3"/>
    <w:rsid w:val="00714BB8"/>
    <w:rsid w:val="00715B9A"/>
    <w:rsid w:val="00716902"/>
    <w:rsid w:val="00716D4B"/>
    <w:rsid w:val="00721A3B"/>
    <w:rsid w:val="00721F93"/>
    <w:rsid w:val="0072347E"/>
    <w:rsid w:val="007257D0"/>
    <w:rsid w:val="00725AD8"/>
    <w:rsid w:val="00726EA6"/>
    <w:rsid w:val="00727208"/>
    <w:rsid w:val="00727680"/>
    <w:rsid w:val="007277F0"/>
    <w:rsid w:val="00730E38"/>
    <w:rsid w:val="0073239A"/>
    <w:rsid w:val="00733162"/>
    <w:rsid w:val="00734341"/>
    <w:rsid w:val="007348B1"/>
    <w:rsid w:val="007362A6"/>
    <w:rsid w:val="007368CB"/>
    <w:rsid w:val="00736D7D"/>
    <w:rsid w:val="00740E58"/>
    <w:rsid w:val="007418D8"/>
    <w:rsid w:val="00741F75"/>
    <w:rsid w:val="00744595"/>
    <w:rsid w:val="007445A0"/>
    <w:rsid w:val="0074524B"/>
    <w:rsid w:val="007463F3"/>
    <w:rsid w:val="00747AB8"/>
    <w:rsid w:val="00747D8B"/>
    <w:rsid w:val="00747DF6"/>
    <w:rsid w:val="00751228"/>
    <w:rsid w:val="00751465"/>
    <w:rsid w:val="00753E78"/>
    <w:rsid w:val="00754BAE"/>
    <w:rsid w:val="007571E1"/>
    <w:rsid w:val="007604B2"/>
    <w:rsid w:val="00760D5F"/>
    <w:rsid w:val="00761C16"/>
    <w:rsid w:val="0076299F"/>
    <w:rsid w:val="007629BC"/>
    <w:rsid w:val="00762B05"/>
    <w:rsid w:val="007634B4"/>
    <w:rsid w:val="00765281"/>
    <w:rsid w:val="00766BAD"/>
    <w:rsid w:val="00767BBC"/>
    <w:rsid w:val="00770C80"/>
    <w:rsid w:val="00770FF0"/>
    <w:rsid w:val="0077146D"/>
    <w:rsid w:val="007718A0"/>
    <w:rsid w:val="007729A2"/>
    <w:rsid w:val="00773920"/>
    <w:rsid w:val="007755F2"/>
    <w:rsid w:val="00775AD9"/>
    <w:rsid w:val="00775E90"/>
    <w:rsid w:val="0077656D"/>
    <w:rsid w:val="00776971"/>
    <w:rsid w:val="00776F6F"/>
    <w:rsid w:val="00777C0F"/>
    <w:rsid w:val="00780A80"/>
    <w:rsid w:val="007813A1"/>
    <w:rsid w:val="0078177E"/>
    <w:rsid w:val="00781C9C"/>
    <w:rsid w:val="0078304C"/>
    <w:rsid w:val="00783673"/>
    <w:rsid w:val="00784163"/>
    <w:rsid w:val="007845D4"/>
    <w:rsid w:val="00785482"/>
    <w:rsid w:val="00785490"/>
    <w:rsid w:val="00787807"/>
    <w:rsid w:val="007925EA"/>
    <w:rsid w:val="00793CD8"/>
    <w:rsid w:val="00793D4B"/>
    <w:rsid w:val="0079558E"/>
    <w:rsid w:val="00795C92"/>
    <w:rsid w:val="00796231"/>
    <w:rsid w:val="0079623C"/>
    <w:rsid w:val="007A19BA"/>
    <w:rsid w:val="007A1CB3"/>
    <w:rsid w:val="007A2088"/>
    <w:rsid w:val="007A2D13"/>
    <w:rsid w:val="007A306F"/>
    <w:rsid w:val="007A3BA7"/>
    <w:rsid w:val="007A43A6"/>
    <w:rsid w:val="007A4C89"/>
    <w:rsid w:val="007A4E31"/>
    <w:rsid w:val="007A502F"/>
    <w:rsid w:val="007A58A6"/>
    <w:rsid w:val="007A7FCC"/>
    <w:rsid w:val="007B248A"/>
    <w:rsid w:val="007B39A0"/>
    <w:rsid w:val="007B3D2D"/>
    <w:rsid w:val="007B50AE"/>
    <w:rsid w:val="007B51DF"/>
    <w:rsid w:val="007B51FB"/>
    <w:rsid w:val="007B5D78"/>
    <w:rsid w:val="007B7398"/>
    <w:rsid w:val="007B7CF8"/>
    <w:rsid w:val="007C03C0"/>
    <w:rsid w:val="007C05DD"/>
    <w:rsid w:val="007C1FD3"/>
    <w:rsid w:val="007C35C1"/>
    <w:rsid w:val="007C3D18"/>
    <w:rsid w:val="007C40F5"/>
    <w:rsid w:val="007C4F51"/>
    <w:rsid w:val="007C60BF"/>
    <w:rsid w:val="007C66EE"/>
    <w:rsid w:val="007C6A07"/>
    <w:rsid w:val="007C6CF3"/>
    <w:rsid w:val="007C75A1"/>
    <w:rsid w:val="007C77A5"/>
    <w:rsid w:val="007D04E5"/>
    <w:rsid w:val="007D118E"/>
    <w:rsid w:val="007D35C0"/>
    <w:rsid w:val="007D5038"/>
    <w:rsid w:val="007D5901"/>
    <w:rsid w:val="007D626A"/>
    <w:rsid w:val="007D7526"/>
    <w:rsid w:val="007D789F"/>
    <w:rsid w:val="007E11BA"/>
    <w:rsid w:val="007E400D"/>
    <w:rsid w:val="007E4610"/>
    <w:rsid w:val="007E4715"/>
    <w:rsid w:val="007E505B"/>
    <w:rsid w:val="007E5BE4"/>
    <w:rsid w:val="007E627D"/>
    <w:rsid w:val="007E6321"/>
    <w:rsid w:val="007E6CB1"/>
    <w:rsid w:val="007E7091"/>
    <w:rsid w:val="007E7E5B"/>
    <w:rsid w:val="007F00D7"/>
    <w:rsid w:val="007F0992"/>
    <w:rsid w:val="007F1071"/>
    <w:rsid w:val="007F2FD8"/>
    <w:rsid w:val="007F3C82"/>
    <w:rsid w:val="007F542F"/>
    <w:rsid w:val="007F5AB8"/>
    <w:rsid w:val="007F696E"/>
    <w:rsid w:val="007F70A3"/>
    <w:rsid w:val="007F791B"/>
    <w:rsid w:val="007F7D36"/>
    <w:rsid w:val="00800BDF"/>
    <w:rsid w:val="00803FAE"/>
    <w:rsid w:val="00804D1E"/>
    <w:rsid w:val="0080605F"/>
    <w:rsid w:val="00807786"/>
    <w:rsid w:val="0081078A"/>
    <w:rsid w:val="00811FCB"/>
    <w:rsid w:val="0081295C"/>
    <w:rsid w:val="008130D5"/>
    <w:rsid w:val="008158D6"/>
    <w:rsid w:val="00816283"/>
    <w:rsid w:val="008165E4"/>
    <w:rsid w:val="008168D4"/>
    <w:rsid w:val="00817196"/>
    <w:rsid w:val="0081790F"/>
    <w:rsid w:val="00821CC5"/>
    <w:rsid w:val="008235DB"/>
    <w:rsid w:val="0082430A"/>
    <w:rsid w:val="00824AB4"/>
    <w:rsid w:val="00825C42"/>
    <w:rsid w:val="00825D25"/>
    <w:rsid w:val="00826D30"/>
    <w:rsid w:val="00827D6F"/>
    <w:rsid w:val="008324E1"/>
    <w:rsid w:val="0083312E"/>
    <w:rsid w:val="008343AA"/>
    <w:rsid w:val="00835492"/>
    <w:rsid w:val="00835E68"/>
    <w:rsid w:val="00836730"/>
    <w:rsid w:val="0083743E"/>
    <w:rsid w:val="008376AC"/>
    <w:rsid w:val="00841B13"/>
    <w:rsid w:val="00841E18"/>
    <w:rsid w:val="00842A11"/>
    <w:rsid w:val="008443A6"/>
    <w:rsid w:val="008444E8"/>
    <w:rsid w:val="00844E80"/>
    <w:rsid w:val="00846FE7"/>
    <w:rsid w:val="008471FB"/>
    <w:rsid w:val="008542C0"/>
    <w:rsid w:val="008545DD"/>
    <w:rsid w:val="0085524D"/>
    <w:rsid w:val="00856911"/>
    <w:rsid w:val="008570F4"/>
    <w:rsid w:val="008608D4"/>
    <w:rsid w:val="0086507B"/>
    <w:rsid w:val="00865448"/>
    <w:rsid w:val="008677FD"/>
    <w:rsid w:val="008706D4"/>
    <w:rsid w:val="00870F8A"/>
    <w:rsid w:val="008719A4"/>
    <w:rsid w:val="00871D23"/>
    <w:rsid w:val="00871F8F"/>
    <w:rsid w:val="008736E1"/>
    <w:rsid w:val="00873994"/>
    <w:rsid w:val="00874312"/>
    <w:rsid w:val="0087437C"/>
    <w:rsid w:val="00874F34"/>
    <w:rsid w:val="008752B3"/>
    <w:rsid w:val="008754CE"/>
    <w:rsid w:val="00875CD7"/>
    <w:rsid w:val="00876632"/>
    <w:rsid w:val="0087688E"/>
    <w:rsid w:val="00876B4D"/>
    <w:rsid w:val="0087793E"/>
    <w:rsid w:val="00877DC2"/>
    <w:rsid w:val="00877F18"/>
    <w:rsid w:val="008801E1"/>
    <w:rsid w:val="008859CD"/>
    <w:rsid w:val="008870AF"/>
    <w:rsid w:val="008941E3"/>
    <w:rsid w:val="00894A88"/>
    <w:rsid w:val="00894EA1"/>
    <w:rsid w:val="008952A4"/>
    <w:rsid w:val="00895386"/>
    <w:rsid w:val="0089640C"/>
    <w:rsid w:val="00897F22"/>
    <w:rsid w:val="008A0181"/>
    <w:rsid w:val="008A1898"/>
    <w:rsid w:val="008A21FF"/>
    <w:rsid w:val="008A2CE2"/>
    <w:rsid w:val="008A2F55"/>
    <w:rsid w:val="008A30AC"/>
    <w:rsid w:val="008A44B8"/>
    <w:rsid w:val="008A51A8"/>
    <w:rsid w:val="008A52EC"/>
    <w:rsid w:val="008A54C7"/>
    <w:rsid w:val="008A77D8"/>
    <w:rsid w:val="008B0483"/>
    <w:rsid w:val="008B120C"/>
    <w:rsid w:val="008B39A7"/>
    <w:rsid w:val="008B51A0"/>
    <w:rsid w:val="008B592A"/>
    <w:rsid w:val="008B7B5C"/>
    <w:rsid w:val="008C0629"/>
    <w:rsid w:val="008C0C99"/>
    <w:rsid w:val="008C2017"/>
    <w:rsid w:val="008C2348"/>
    <w:rsid w:val="008C318C"/>
    <w:rsid w:val="008C4958"/>
    <w:rsid w:val="008C4BAA"/>
    <w:rsid w:val="008C4D41"/>
    <w:rsid w:val="008C4FD8"/>
    <w:rsid w:val="008C5408"/>
    <w:rsid w:val="008C5DB3"/>
    <w:rsid w:val="008C64F3"/>
    <w:rsid w:val="008C654D"/>
    <w:rsid w:val="008C6AE8"/>
    <w:rsid w:val="008C7573"/>
    <w:rsid w:val="008D00A5"/>
    <w:rsid w:val="008D0171"/>
    <w:rsid w:val="008D078E"/>
    <w:rsid w:val="008D34F1"/>
    <w:rsid w:val="008D39D8"/>
    <w:rsid w:val="008D6D1A"/>
    <w:rsid w:val="008D7789"/>
    <w:rsid w:val="008E065E"/>
    <w:rsid w:val="008E0927"/>
    <w:rsid w:val="008E1909"/>
    <w:rsid w:val="008E3435"/>
    <w:rsid w:val="008E5318"/>
    <w:rsid w:val="008E5F7E"/>
    <w:rsid w:val="008E665F"/>
    <w:rsid w:val="008F1167"/>
    <w:rsid w:val="008F1C4E"/>
    <w:rsid w:val="008F1EAB"/>
    <w:rsid w:val="008F2542"/>
    <w:rsid w:val="008F33DC"/>
    <w:rsid w:val="008F44C8"/>
    <w:rsid w:val="008F477F"/>
    <w:rsid w:val="008F57F1"/>
    <w:rsid w:val="008F6961"/>
    <w:rsid w:val="008F700E"/>
    <w:rsid w:val="008F70DF"/>
    <w:rsid w:val="008F7D5C"/>
    <w:rsid w:val="00902350"/>
    <w:rsid w:val="0090336B"/>
    <w:rsid w:val="00903624"/>
    <w:rsid w:val="009053AA"/>
    <w:rsid w:val="00905977"/>
    <w:rsid w:val="009062CD"/>
    <w:rsid w:val="00906939"/>
    <w:rsid w:val="009077DC"/>
    <w:rsid w:val="00910B7D"/>
    <w:rsid w:val="00911DFB"/>
    <w:rsid w:val="0091324F"/>
    <w:rsid w:val="009139D9"/>
    <w:rsid w:val="00914165"/>
    <w:rsid w:val="00914AD8"/>
    <w:rsid w:val="00916079"/>
    <w:rsid w:val="00916CB7"/>
    <w:rsid w:val="00917CE9"/>
    <w:rsid w:val="00920BF2"/>
    <w:rsid w:val="0092125D"/>
    <w:rsid w:val="00922010"/>
    <w:rsid w:val="00924CE5"/>
    <w:rsid w:val="00924F49"/>
    <w:rsid w:val="009255EC"/>
    <w:rsid w:val="009256D2"/>
    <w:rsid w:val="00925E16"/>
    <w:rsid w:val="00926B4A"/>
    <w:rsid w:val="00931BD9"/>
    <w:rsid w:val="00933FD6"/>
    <w:rsid w:val="0093502E"/>
    <w:rsid w:val="009368F3"/>
    <w:rsid w:val="0094035A"/>
    <w:rsid w:val="009406F5"/>
    <w:rsid w:val="00940F16"/>
    <w:rsid w:val="0094123A"/>
    <w:rsid w:val="009414DA"/>
    <w:rsid w:val="00941636"/>
    <w:rsid w:val="00943742"/>
    <w:rsid w:val="00943774"/>
    <w:rsid w:val="00943FB9"/>
    <w:rsid w:val="00945A1D"/>
    <w:rsid w:val="00945C05"/>
    <w:rsid w:val="00946945"/>
    <w:rsid w:val="00946A7B"/>
    <w:rsid w:val="00946C3C"/>
    <w:rsid w:val="00947713"/>
    <w:rsid w:val="00950DE7"/>
    <w:rsid w:val="00951075"/>
    <w:rsid w:val="00952278"/>
    <w:rsid w:val="009536A8"/>
    <w:rsid w:val="00953920"/>
    <w:rsid w:val="00953D47"/>
    <w:rsid w:val="00954665"/>
    <w:rsid w:val="009555BF"/>
    <w:rsid w:val="0095681E"/>
    <w:rsid w:val="00956AEC"/>
    <w:rsid w:val="009572D4"/>
    <w:rsid w:val="00957A59"/>
    <w:rsid w:val="00957F6E"/>
    <w:rsid w:val="00961921"/>
    <w:rsid w:val="0096242A"/>
    <w:rsid w:val="009628FA"/>
    <w:rsid w:val="009635A6"/>
    <w:rsid w:val="0096430A"/>
    <w:rsid w:val="0096554B"/>
    <w:rsid w:val="0096584A"/>
    <w:rsid w:val="00967FCD"/>
    <w:rsid w:val="00971F08"/>
    <w:rsid w:val="00972FFF"/>
    <w:rsid w:val="009738EB"/>
    <w:rsid w:val="00973F65"/>
    <w:rsid w:val="00975F73"/>
    <w:rsid w:val="0097603D"/>
    <w:rsid w:val="00976949"/>
    <w:rsid w:val="00980477"/>
    <w:rsid w:val="00982357"/>
    <w:rsid w:val="00984135"/>
    <w:rsid w:val="0098458C"/>
    <w:rsid w:val="00985253"/>
    <w:rsid w:val="009853B3"/>
    <w:rsid w:val="00990630"/>
    <w:rsid w:val="00991209"/>
    <w:rsid w:val="00991761"/>
    <w:rsid w:val="00994DCA"/>
    <w:rsid w:val="00994E1D"/>
    <w:rsid w:val="00995163"/>
    <w:rsid w:val="009960EC"/>
    <w:rsid w:val="0099622D"/>
    <w:rsid w:val="009970DD"/>
    <w:rsid w:val="0099713B"/>
    <w:rsid w:val="009A0FBA"/>
    <w:rsid w:val="009A1601"/>
    <w:rsid w:val="009A2A24"/>
    <w:rsid w:val="009A3BB6"/>
    <w:rsid w:val="009A462D"/>
    <w:rsid w:val="009A4DF2"/>
    <w:rsid w:val="009A4E22"/>
    <w:rsid w:val="009A5CBA"/>
    <w:rsid w:val="009A6DF3"/>
    <w:rsid w:val="009B06B1"/>
    <w:rsid w:val="009B1837"/>
    <w:rsid w:val="009B1F30"/>
    <w:rsid w:val="009B3AC2"/>
    <w:rsid w:val="009B4DF4"/>
    <w:rsid w:val="009B50E0"/>
    <w:rsid w:val="009B564E"/>
    <w:rsid w:val="009B7E87"/>
    <w:rsid w:val="009C0169"/>
    <w:rsid w:val="009C1A4E"/>
    <w:rsid w:val="009C1D3F"/>
    <w:rsid w:val="009C274A"/>
    <w:rsid w:val="009C403E"/>
    <w:rsid w:val="009C5665"/>
    <w:rsid w:val="009C56E8"/>
    <w:rsid w:val="009C6363"/>
    <w:rsid w:val="009C71E2"/>
    <w:rsid w:val="009D2216"/>
    <w:rsid w:val="009D4798"/>
    <w:rsid w:val="009D4FF0"/>
    <w:rsid w:val="009D63B4"/>
    <w:rsid w:val="009D703C"/>
    <w:rsid w:val="009D718F"/>
    <w:rsid w:val="009E068F"/>
    <w:rsid w:val="009E0847"/>
    <w:rsid w:val="009E11D5"/>
    <w:rsid w:val="009E14E0"/>
    <w:rsid w:val="009E1E01"/>
    <w:rsid w:val="009E21BE"/>
    <w:rsid w:val="009E35DB"/>
    <w:rsid w:val="009E47A3"/>
    <w:rsid w:val="009E6E5C"/>
    <w:rsid w:val="009E7FD6"/>
    <w:rsid w:val="009F08F3"/>
    <w:rsid w:val="009F344F"/>
    <w:rsid w:val="009F3977"/>
    <w:rsid w:val="009F6B6A"/>
    <w:rsid w:val="00A0038A"/>
    <w:rsid w:val="00A00647"/>
    <w:rsid w:val="00A0175E"/>
    <w:rsid w:val="00A02B21"/>
    <w:rsid w:val="00A02FC8"/>
    <w:rsid w:val="00A031D8"/>
    <w:rsid w:val="00A034DE"/>
    <w:rsid w:val="00A03AB9"/>
    <w:rsid w:val="00A03FA1"/>
    <w:rsid w:val="00A048A8"/>
    <w:rsid w:val="00A04F49"/>
    <w:rsid w:val="00A12FF4"/>
    <w:rsid w:val="00A13B2A"/>
    <w:rsid w:val="00A13E54"/>
    <w:rsid w:val="00A155E9"/>
    <w:rsid w:val="00A17F63"/>
    <w:rsid w:val="00A2193B"/>
    <w:rsid w:val="00A2351A"/>
    <w:rsid w:val="00A26103"/>
    <w:rsid w:val="00A264A9"/>
    <w:rsid w:val="00A266F2"/>
    <w:rsid w:val="00A26A31"/>
    <w:rsid w:val="00A26DCF"/>
    <w:rsid w:val="00A27785"/>
    <w:rsid w:val="00A30187"/>
    <w:rsid w:val="00A3037B"/>
    <w:rsid w:val="00A30565"/>
    <w:rsid w:val="00A3448A"/>
    <w:rsid w:val="00A36297"/>
    <w:rsid w:val="00A3677F"/>
    <w:rsid w:val="00A41603"/>
    <w:rsid w:val="00A418CB"/>
    <w:rsid w:val="00A41D99"/>
    <w:rsid w:val="00A41E2B"/>
    <w:rsid w:val="00A432C0"/>
    <w:rsid w:val="00A432CD"/>
    <w:rsid w:val="00A458F0"/>
    <w:rsid w:val="00A45B04"/>
    <w:rsid w:val="00A45B74"/>
    <w:rsid w:val="00A45E66"/>
    <w:rsid w:val="00A46A63"/>
    <w:rsid w:val="00A5116D"/>
    <w:rsid w:val="00A51566"/>
    <w:rsid w:val="00A52E1D"/>
    <w:rsid w:val="00A5513C"/>
    <w:rsid w:val="00A567C5"/>
    <w:rsid w:val="00A57026"/>
    <w:rsid w:val="00A57097"/>
    <w:rsid w:val="00A606C0"/>
    <w:rsid w:val="00A61499"/>
    <w:rsid w:val="00A62A77"/>
    <w:rsid w:val="00A63483"/>
    <w:rsid w:val="00A637B8"/>
    <w:rsid w:val="00A64041"/>
    <w:rsid w:val="00A657D7"/>
    <w:rsid w:val="00A660AC"/>
    <w:rsid w:val="00A67097"/>
    <w:rsid w:val="00A67E6C"/>
    <w:rsid w:val="00A67F33"/>
    <w:rsid w:val="00A700E0"/>
    <w:rsid w:val="00A70C63"/>
    <w:rsid w:val="00A71B99"/>
    <w:rsid w:val="00A739D0"/>
    <w:rsid w:val="00A73B53"/>
    <w:rsid w:val="00A761D4"/>
    <w:rsid w:val="00A777EA"/>
    <w:rsid w:val="00A77EC4"/>
    <w:rsid w:val="00A80487"/>
    <w:rsid w:val="00A84640"/>
    <w:rsid w:val="00A87BB2"/>
    <w:rsid w:val="00A90269"/>
    <w:rsid w:val="00A90EF1"/>
    <w:rsid w:val="00A91CDB"/>
    <w:rsid w:val="00A924B4"/>
    <w:rsid w:val="00A9264A"/>
    <w:rsid w:val="00A92879"/>
    <w:rsid w:val="00A94247"/>
    <w:rsid w:val="00A9442A"/>
    <w:rsid w:val="00A97B62"/>
    <w:rsid w:val="00AA00FB"/>
    <w:rsid w:val="00AA016F"/>
    <w:rsid w:val="00AA0FFC"/>
    <w:rsid w:val="00AA1ED6"/>
    <w:rsid w:val="00AA34C3"/>
    <w:rsid w:val="00AA4E83"/>
    <w:rsid w:val="00AA51D6"/>
    <w:rsid w:val="00AA5A73"/>
    <w:rsid w:val="00AA644E"/>
    <w:rsid w:val="00AB054A"/>
    <w:rsid w:val="00AB0BC8"/>
    <w:rsid w:val="00AB11CA"/>
    <w:rsid w:val="00AB14D9"/>
    <w:rsid w:val="00AB2C12"/>
    <w:rsid w:val="00AB4AB8"/>
    <w:rsid w:val="00AB4FA1"/>
    <w:rsid w:val="00AB655E"/>
    <w:rsid w:val="00AB6845"/>
    <w:rsid w:val="00AB7C1B"/>
    <w:rsid w:val="00AC007F"/>
    <w:rsid w:val="00AC12C9"/>
    <w:rsid w:val="00AC13F8"/>
    <w:rsid w:val="00AC1506"/>
    <w:rsid w:val="00AC1CBD"/>
    <w:rsid w:val="00AC1EBD"/>
    <w:rsid w:val="00AC203A"/>
    <w:rsid w:val="00AC2ECD"/>
    <w:rsid w:val="00AC3119"/>
    <w:rsid w:val="00AC34AB"/>
    <w:rsid w:val="00AC425E"/>
    <w:rsid w:val="00AC49FB"/>
    <w:rsid w:val="00AC5A10"/>
    <w:rsid w:val="00AC70C6"/>
    <w:rsid w:val="00AD0AA3"/>
    <w:rsid w:val="00AD0ACF"/>
    <w:rsid w:val="00AD20A0"/>
    <w:rsid w:val="00AD2EC3"/>
    <w:rsid w:val="00AD2ED0"/>
    <w:rsid w:val="00AD3404"/>
    <w:rsid w:val="00AD3462"/>
    <w:rsid w:val="00AD3F94"/>
    <w:rsid w:val="00AD4A5A"/>
    <w:rsid w:val="00AD5141"/>
    <w:rsid w:val="00AD6726"/>
    <w:rsid w:val="00AE27AC"/>
    <w:rsid w:val="00AE40E0"/>
    <w:rsid w:val="00AE4DBA"/>
    <w:rsid w:val="00AE4F07"/>
    <w:rsid w:val="00AE6C9A"/>
    <w:rsid w:val="00AE76DA"/>
    <w:rsid w:val="00AF034F"/>
    <w:rsid w:val="00AF1C5D"/>
    <w:rsid w:val="00AF2640"/>
    <w:rsid w:val="00AF40CF"/>
    <w:rsid w:val="00AF42D7"/>
    <w:rsid w:val="00AF4F13"/>
    <w:rsid w:val="00B004FC"/>
    <w:rsid w:val="00B006FE"/>
    <w:rsid w:val="00B007CB"/>
    <w:rsid w:val="00B0246B"/>
    <w:rsid w:val="00B027E9"/>
    <w:rsid w:val="00B02AA9"/>
    <w:rsid w:val="00B02FA3"/>
    <w:rsid w:val="00B05084"/>
    <w:rsid w:val="00B06EF5"/>
    <w:rsid w:val="00B07556"/>
    <w:rsid w:val="00B10A93"/>
    <w:rsid w:val="00B140DC"/>
    <w:rsid w:val="00B14C94"/>
    <w:rsid w:val="00B152C8"/>
    <w:rsid w:val="00B157F9"/>
    <w:rsid w:val="00B15D3B"/>
    <w:rsid w:val="00B20256"/>
    <w:rsid w:val="00B20A44"/>
    <w:rsid w:val="00B20D09"/>
    <w:rsid w:val="00B21D0B"/>
    <w:rsid w:val="00B22836"/>
    <w:rsid w:val="00B22A3E"/>
    <w:rsid w:val="00B22F18"/>
    <w:rsid w:val="00B25219"/>
    <w:rsid w:val="00B26546"/>
    <w:rsid w:val="00B27182"/>
    <w:rsid w:val="00B2763F"/>
    <w:rsid w:val="00B27AAC"/>
    <w:rsid w:val="00B30929"/>
    <w:rsid w:val="00B372AA"/>
    <w:rsid w:val="00B37351"/>
    <w:rsid w:val="00B37B5A"/>
    <w:rsid w:val="00B40445"/>
    <w:rsid w:val="00B409E0"/>
    <w:rsid w:val="00B41888"/>
    <w:rsid w:val="00B42F4F"/>
    <w:rsid w:val="00B44840"/>
    <w:rsid w:val="00B45A52"/>
    <w:rsid w:val="00B45F2B"/>
    <w:rsid w:val="00B46175"/>
    <w:rsid w:val="00B46207"/>
    <w:rsid w:val="00B548B7"/>
    <w:rsid w:val="00B567F1"/>
    <w:rsid w:val="00B613EC"/>
    <w:rsid w:val="00B631E7"/>
    <w:rsid w:val="00B664C7"/>
    <w:rsid w:val="00B67CE6"/>
    <w:rsid w:val="00B70A7C"/>
    <w:rsid w:val="00B70BFA"/>
    <w:rsid w:val="00B70CA4"/>
    <w:rsid w:val="00B72006"/>
    <w:rsid w:val="00B739F6"/>
    <w:rsid w:val="00B75DB6"/>
    <w:rsid w:val="00B763A7"/>
    <w:rsid w:val="00B8122F"/>
    <w:rsid w:val="00B81A6C"/>
    <w:rsid w:val="00B81C35"/>
    <w:rsid w:val="00B8419D"/>
    <w:rsid w:val="00B84CB3"/>
    <w:rsid w:val="00B85587"/>
    <w:rsid w:val="00B85DE5"/>
    <w:rsid w:val="00B873E5"/>
    <w:rsid w:val="00B90908"/>
    <w:rsid w:val="00B90F73"/>
    <w:rsid w:val="00B91267"/>
    <w:rsid w:val="00B92AA6"/>
    <w:rsid w:val="00B93B59"/>
    <w:rsid w:val="00B93F9A"/>
    <w:rsid w:val="00B93FDC"/>
    <w:rsid w:val="00B9406A"/>
    <w:rsid w:val="00B94E10"/>
    <w:rsid w:val="00BA210D"/>
    <w:rsid w:val="00BA2280"/>
    <w:rsid w:val="00BA2A08"/>
    <w:rsid w:val="00BA4D40"/>
    <w:rsid w:val="00BA5598"/>
    <w:rsid w:val="00BA56D2"/>
    <w:rsid w:val="00BA76E0"/>
    <w:rsid w:val="00BB050A"/>
    <w:rsid w:val="00BB0D25"/>
    <w:rsid w:val="00BB2A25"/>
    <w:rsid w:val="00BB49BC"/>
    <w:rsid w:val="00BB4F47"/>
    <w:rsid w:val="00BB51E9"/>
    <w:rsid w:val="00BB5BC5"/>
    <w:rsid w:val="00BB74DD"/>
    <w:rsid w:val="00BC0FDC"/>
    <w:rsid w:val="00BC3053"/>
    <w:rsid w:val="00BC49D0"/>
    <w:rsid w:val="00BC4D2E"/>
    <w:rsid w:val="00BC550A"/>
    <w:rsid w:val="00BC6262"/>
    <w:rsid w:val="00BC7B9C"/>
    <w:rsid w:val="00BC7DC8"/>
    <w:rsid w:val="00BC7DF0"/>
    <w:rsid w:val="00BD4245"/>
    <w:rsid w:val="00BD48AC"/>
    <w:rsid w:val="00BD5F1A"/>
    <w:rsid w:val="00BD6CF0"/>
    <w:rsid w:val="00BD7C3C"/>
    <w:rsid w:val="00BE1234"/>
    <w:rsid w:val="00BE2FA6"/>
    <w:rsid w:val="00BE333F"/>
    <w:rsid w:val="00BE3612"/>
    <w:rsid w:val="00BE4191"/>
    <w:rsid w:val="00BE5BAD"/>
    <w:rsid w:val="00BE6495"/>
    <w:rsid w:val="00BE65D1"/>
    <w:rsid w:val="00BE7406"/>
    <w:rsid w:val="00BE745A"/>
    <w:rsid w:val="00BE7603"/>
    <w:rsid w:val="00BF00AE"/>
    <w:rsid w:val="00BF145A"/>
    <w:rsid w:val="00BF17E4"/>
    <w:rsid w:val="00BF1F2F"/>
    <w:rsid w:val="00BF3279"/>
    <w:rsid w:val="00BF7072"/>
    <w:rsid w:val="00BF74C7"/>
    <w:rsid w:val="00C0018F"/>
    <w:rsid w:val="00C00BB0"/>
    <w:rsid w:val="00C00E3A"/>
    <w:rsid w:val="00C015F1"/>
    <w:rsid w:val="00C018EB"/>
    <w:rsid w:val="00C01F33"/>
    <w:rsid w:val="00C02CC6"/>
    <w:rsid w:val="00C040F7"/>
    <w:rsid w:val="00C044AB"/>
    <w:rsid w:val="00C053F4"/>
    <w:rsid w:val="00C05706"/>
    <w:rsid w:val="00C05827"/>
    <w:rsid w:val="00C07377"/>
    <w:rsid w:val="00C10478"/>
    <w:rsid w:val="00C11F12"/>
    <w:rsid w:val="00C12107"/>
    <w:rsid w:val="00C12B7C"/>
    <w:rsid w:val="00C1330A"/>
    <w:rsid w:val="00C14D4B"/>
    <w:rsid w:val="00C15064"/>
    <w:rsid w:val="00C15079"/>
    <w:rsid w:val="00C154BB"/>
    <w:rsid w:val="00C17714"/>
    <w:rsid w:val="00C2091D"/>
    <w:rsid w:val="00C20B84"/>
    <w:rsid w:val="00C21D12"/>
    <w:rsid w:val="00C2217D"/>
    <w:rsid w:val="00C221E2"/>
    <w:rsid w:val="00C2235C"/>
    <w:rsid w:val="00C23880"/>
    <w:rsid w:val="00C24AE0"/>
    <w:rsid w:val="00C25392"/>
    <w:rsid w:val="00C256A6"/>
    <w:rsid w:val="00C279B5"/>
    <w:rsid w:val="00C27A4A"/>
    <w:rsid w:val="00C27C45"/>
    <w:rsid w:val="00C31F10"/>
    <w:rsid w:val="00C341BD"/>
    <w:rsid w:val="00C3538C"/>
    <w:rsid w:val="00C361F6"/>
    <w:rsid w:val="00C3719D"/>
    <w:rsid w:val="00C37529"/>
    <w:rsid w:val="00C37671"/>
    <w:rsid w:val="00C37CB2"/>
    <w:rsid w:val="00C41F99"/>
    <w:rsid w:val="00C42056"/>
    <w:rsid w:val="00C45133"/>
    <w:rsid w:val="00C46F99"/>
    <w:rsid w:val="00C473A5"/>
    <w:rsid w:val="00C5107D"/>
    <w:rsid w:val="00C53EA7"/>
    <w:rsid w:val="00C54995"/>
    <w:rsid w:val="00C54C81"/>
    <w:rsid w:val="00C54D41"/>
    <w:rsid w:val="00C57BD9"/>
    <w:rsid w:val="00C60357"/>
    <w:rsid w:val="00C60643"/>
    <w:rsid w:val="00C60783"/>
    <w:rsid w:val="00C64672"/>
    <w:rsid w:val="00C70697"/>
    <w:rsid w:val="00C7137E"/>
    <w:rsid w:val="00C72093"/>
    <w:rsid w:val="00C72EF4"/>
    <w:rsid w:val="00C73CD1"/>
    <w:rsid w:val="00C744FE"/>
    <w:rsid w:val="00C75328"/>
    <w:rsid w:val="00C75663"/>
    <w:rsid w:val="00C75D2F"/>
    <w:rsid w:val="00C767BE"/>
    <w:rsid w:val="00C76E3C"/>
    <w:rsid w:val="00C81568"/>
    <w:rsid w:val="00C81EAD"/>
    <w:rsid w:val="00C82B1F"/>
    <w:rsid w:val="00C83CAA"/>
    <w:rsid w:val="00C84B45"/>
    <w:rsid w:val="00C85B35"/>
    <w:rsid w:val="00C87A15"/>
    <w:rsid w:val="00C87AB0"/>
    <w:rsid w:val="00C9027A"/>
    <w:rsid w:val="00C9068E"/>
    <w:rsid w:val="00C90A0B"/>
    <w:rsid w:val="00C93814"/>
    <w:rsid w:val="00C93C4B"/>
    <w:rsid w:val="00C944AB"/>
    <w:rsid w:val="00C954FE"/>
    <w:rsid w:val="00C95741"/>
    <w:rsid w:val="00C95B40"/>
    <w:rsid w:val="00CA0581"/>
    <w:rsid w:val="00CA1ED8"/>
    <w:rsid w:val="00CA23D5"/>
    <w:rsid w:val="00CA2A46"/>
    <w:rsid w:val="00CA3B6F"/>
    <w:rsid w:val="00CA3DA2"/>
    <w:rsid w:val="00CA61B4"/>
    <w:rsid w:val="00CA70F5"/>
    <w:rsid w:val="00CA7E89"/>
    <w:rsid w:val="00CB1F63"/>
    <w:rsid w:val="00CB36D8"/>
    <w:rsid w:val="00CB6EED"/>
    <w:rsid w:val="00CB7170"/>
    <w:rsid w:val="00CC040E"/>
    <w:rsid w:val="00CC111F"/>
    <w:rsid w:val="00CC1866"/>
    <w:rsid w:val="00CC1B4D"/>
    <w:rsid w:val="00CC2011"/>
    <w:rsid w:val="00CC3EA0"/>
    <w:rsid w:val="00CC3F6E"/>
    <w:rsid w:val="00CC5689"/>
    <w:rsid w:val="00CC65B4"/>
    <w:rsid w:val="00CC7B45"/>
    <w:rsid w:val="00CC7FD8"/>
    <w:rsid w:val="00CD1188"/>
    <w:rsid w:val="00CD2553"/>
    <w:rsid w:val="00CD2ED1"/>
    <w:rsid w:val="00CD337B"/>
    <w:rsid w:val="00CD4177"/>
    <w:rsid w:val="00CD43D6"/>
    <w:rsid w:val="00CD4644"/>
    <w:rsid w:val="00CD4BC2"/>
    <w:rsid w:val="00CD59FC"/>
    <w:rsid w:val="00CD5FF5"/>
    <w:rsid w:val="00CD7449"/>
    <w:rsid w:val="00CE0424"/>
    <w:rsid w:val="00CE36B8"/>
    <w:rsid w:val="00CE3870"/>
    <w:rsid w:val="00CE3EF9"/>
    <w:rsid w:val="00CE410B"/>
    <w:rsid w:val="00CE4476"/>
    <w:rsid w:val="00CE4A57"/>
    <w:rsid w:val="00CE6F26"/>
    <w:rsid w:val="00CE7561"/>
    <w:rsid w:val="00CE7FD9"/>
    <w:rsid w:val="00CF1354"/>
    <w:rsid w:val="00CF2AF1"/>
    <w:rsid w:val="00CF3B1F"/>
    <w:rsid w:val="00CF3BF6"/>
    <w:rsid w:val="00CF4191"/>
    <w:rsid w:val="00CF430A"/>
    <w:rsid w:val="00CF4CBC"/>
    <w:rsid w:val="00CF51E0"/>
    <w:rsid w:val="00CF523E"/>
    <w:rsid w:val="00CF625B"/>
    <w:rsid w:val="00CF641A"/>
    <w:rsid w:val="00CF687E"/>
    <w:rsid w:val="00D00874"/>
    <w:rsid w:val="00D00B4D"/>
    <w:rsid w:val="00D01780"/>
    <w:rsid w:val="00D01DAF"/>
    <w:rsid w:val="00D0349B"/>
    <w:rsid w:val="00D03DC6"/>
    <w:rsid w:val="00D069C9"/>
    <w:rsid w:val="00D10227"/>
    <w:rsid w:val="00D10249"/>
    <w:rsid w:val="00D115C3"/>
    <w:rsid w:val="00D11897"/>
    <w:rsid w:val="00D13110"/>
    <w:rsid w:val="00D13135"/>
    <w:rsid w:val="00D13E4E"/>
    <w:rsid w:val="00D152A1"/>
    <w:rsid w:val="00D153C1"/>
    <w:rsid w:val="00D1563B"/>
    <w:rsid w:val="00D16EC0"/>
    <w:rsid w:val="00D1747D"/>
    <w:rsid w:val="00D214AF"/>
    <w:rsid w:val="00D239A7"/>
    <w:rsid w:val="00D23F47"/>
    <w:rsid w:val="00D242A6"/>
    <w:rsid w:val="00D26F1C"/>
    <w:rsid w:val="00D27056"/>
    <w:rsid w:val="00D271E1"/>
    <w:rsid w:val="00D30675"/>
    <w:rsid w:val="00D36E71"/>
    <w:rsid w:val="00D37D87"/>
    <w:rsid w:val="00D40B33"/>
    <w:rsid w:val="00D4316E"/>
    <w:rsid w:val="00D4318F"/>
    <w:rsid w:val="00D438BF"/>
    <w:rsid w:val="00D440F8"/>
    <w:rsid w:val="00D44FB3"/>
    <w:rsid w:val="00D45B49"/>
    <w:rsid w:val="00D47556"/>
    <w:rsid w:val="00D47D80"/>
    <w:rsid w:val="00D53074"/>
    <w:rsid w:val="00D53699"/>
    <w:rsid w:val="00D545C1"/>
    <w:rsid w:val="00D546FF"/>
    <w:rsid w:val="00D55AD5"/>
    <w:rsid w:val="00D56B29"/>
    <w:rsid w:val="00D576CA"/>
    <w:rsid w:val="00D606C4"/>
    <w:rsid w:val="00D61AF5"/>
    <w:rsid w:val="00D62665"/>
    <w:rsid w:val="00D6308F"/>
    <w:rsid w:val="00D652B5"/>
    <w:rsid w:val="00D65807"/>
    <w:rsid w:val="00D66155"/>
    <w:rsid w:val="00D661F3"/>
    <w:rsid w:val="00D67124"/>
    <w:rsid w:val="00D67B0B"/>
    <w:rsid w:val="00D708B0"/>
    <w:rsid w:val="00D737ED"/>
    <w:rsid w:val="00D74286"/>
    <w:rsid w:val="00D74324"/>
    <w:rsid w:val="00D75B40"/>
    <w:rsid w:val="00D77B1D"/>
    <w:rsid w:val="00D8007E"/>
    <w:rsid w:val="00D8021F"/>
    <w:rsid w:val="00D80383"/>
    <w:rsid w:val="00D807ED"/>
    <w:rsid w:val="00D80B1A"/>
    <w:rsid w:val="00D80F15"/>
    <w:rsid w:val="00D81CDA"/>
    <w:rsid w:val="00D823C6"/>
    <w:rsid w:val="00D8327F"/>
    <w:rsid w:val="00D83542"/>
    <w:rsid w:val="00D8619E"/>
    <w:rsid w:val="00D86CA3"/>
    <w:rsid w:val="00D871CE"/>
    <w:rsid w:val="00D876F3"/>
    <w:rsid w:val="00D9196D"/>
    <w:rsid w:val="00D92306"/>
    <w:rsid w:val="00D92982"/>
    <w:rsid w:val="00D94085"/>
    <w:rsid w:val="00D968FE"/>
    <w:rsid w:val="00DA01D6"/>
    <w:rsid w:val="00DA305E"/>
    <w:rsid w:val="00DA4F98"/>
    <w:rsid w:val="00DA5417"/>
    <w:rsid w:val="00DA56E8"/>
    <w:rsid w:val="00DB04B1"/>
    <w:rsid w:val="00DB096A"/>
    <w:rsid w:val="00DB0A9F"/>
    <w:rsid w:val="00DB294A"/>
    <w:rsid w:val="00DB328E"/>
    <w:rsid w:val="00DB377D"/>
    <w:rsid w:val="00DB5F53"/>
    <w:rsid w:val="00DC008A"/>
    <w:rsid w:val="00DC2D36"/>
    <w:rsid w:val="00DC2F7F"/>
    <w:rsid w:val="00DC5101"/>
    <w:rsid w:val="00DC53EF"/>
    <w:rsid w:val="00DC643D"/>
    <w:rsid w:val="00DD0D2D"/>
    <w:rsid w:val="00DD256C"/>
    <w:rsid w:val="00DD33A0"/>
    <w:rsid w:val="00DD7D91"/>
    <w:rsid w:val="00DE0254"/>
    <w:rsid w:val="00DE2E29"/>
    <w:rsid w:val="00DE36D1"/>
    <w:rsid w:val="00DE5608"/>
    <w:rsid w:val="00DE58D0"/>
    <w:rsid w:val="00DE654F"/>
    <w:rsid w:val="00DE683E"/>
    <w:rsid w:val="00DF0B6E"/>
    <w:rsid w:val="00DF15E0"/>
    <w:rsid w:val="00DF1AB2"/>
    <w:rsid w:val="00DF37A0"/>
    <w:rsid w:val="00DF4650"/>
    <w:rsid w:val="00DF65F8"/>
    <w:rsid w:val="00DF683F"/>
    <w:rsid w:val="00DF7189"/>
    <w:rsid w:val="00DF7CDB"/>
    <w:rsid w:val="00DF7E55"/>
    <w:rsid w:val="00E02932"/>
    <w:rsid w:val="00E04EB3"/>
    <w:rsid w:val="00E10F0C"/>
    <w:rsid w:val="00E110E7"/>
    <w:rsid w:val="00E11B20"/>
    <w:rsid w:val="00E130FF"/>
    <w:rsid w:val="00E16D99"/>
    <w:rsid w:val="00E16F9D"/>
    <w:rsid w:val="00E17FA2"/>
    <w:rsid w:val="00E216A5"/>
    <w:rsid w:val="00E22330"/>
    <w:rsid w:val="00E24F42"/>
    <w:rsid w:val="00E268D7"/>
    <w:rsid w:val="00E2798A"/>
    <w:rsid w:val="00E30253"/>
    <w:rsid w:val="00E309E6"/>
    <w:rsid w:val="00E30B5A"/>
    <w:rsid w:val="00E30CAA"/>
    <w:rsid w:val="00E3123D"/>
    <w:rsid w:val="00E31461"/>
    <w:rsid w:val="00E31D43"/>
    <w:rsid w:val="00E32608"/>
    <w:rsid w:val="00E34188"/>
    <w:rsid w:val="00E34B6E"/>
    <w:rsid w:val="00E35559"/>
    <w:rsid w:val="00E3723A"/>
    <w:rsid w:val="00E37860"/>
    <w:rsid w:val="00E40929"/>
    <w:rsid w:val="00E41ADD"/>
    <w:rsid w:val="00E425B0"/>
    <w:rsid w:val="00E4450F"/>
    <w:rsid w:val="00E446F1"/>
    <w:rsid w:val="00E45ABE"/>
    <w:rsid w:val="00E46886"/>
    <w:rsid w:val="00E469A3"/>
    <w:rsid w:val="00E47AEF"/>
    <w:rsid w:val="00E506F8"/>
    <w:rsid w:val="00E53771"/>
    <w:rsid w:val="00E53B75"/>
    <w:rsid w:val="00E53B80"/>
    <w:rsid w:val="00E54E3B"/>
    <w:rsid w:val="00E55BD9"/>
    <w:rsid w:val="00E57565"/>
    <w:rsid w:val="00E61A9A"/>
    <w:rsid w:val="00E63838"/>
    <w:rsid w:val="00E64434"/>
    <w:rsid w:val="00E64D58"/>
    <w:rsid w:val="00E65D01"/>
    <w:rsid w:val="00E67162"/>
    <w:rsid w:val="00E67C51"/>
    <w:rsid w:val="00E718C3"/>
    <w:rsid w:val="00E72EFC"/>
    <w:rsid w:val="00E75172"/>
    <w:rsid w:val="00E758EC"/>
    <w:rsid w:val="00E8117C"/>
    <w:rsid w:val="00E8234C"/>
    <w:rsid w:val="00E82643"/>
    <w:rsid w:val="00E82EC9"/>
    <w:rsid w:val="00E83AA9"/>
    <w:rsid w:val="00E83C2A"/>
    <w:rsid w:val="00E83E36"/>
    <w:rsid w:val="00E847BE"/>
    <w:rsid w:val="00E85928"/>
    <w:rsid w:val="00E85EFF"/>
    <w:rsid w:val="00E86C0B"/>
    <w:rsid w:val="00E87822"/>
    <w:rsid w:val="00E87DA2"/>
    <w:rsid w:val="00E90395"/>
    <w:rsid w:val="00E90E49"/>
    <w:rsid w:val="00E9108F"/>
    <w:rsid w:val="00E917F9"/>
    <w:rsid w:val="00E91885"/>
    <w:rsid w:val="00E9291C"/>
    <w:rsid w:val="00E93EF7"/>
    <w:rsid w:val="00E93FFE"/>
    <w:rsid w:val="00E94F8A"/>
    <w:rsid w:val="00E95711"/>
    <w:rsid w:val="00E95865"/>
    <w:rsid w:val="00E958E6"/>
    <w:rsid w:val="00E95A78"/>
    <w:rsid w:val="00E97112"/>
    <w:rsid w:val="00E973B0"/>
    <w:rsid w:val="00E975DA"/>
    <w:rsid w:val="00EA1472"/>
    <w:rsid w:val="00EA21BE"/>
    <w:rsid w:val="00EA2496"/>
    <w:rsid w:val="00EA3A20"/>
    <w:rsid w:val="00EA3EE7"/>
    <w:rsid w:val="00EA4874"/>
    <w:rsid w:val="00EA5A9B"/>
    <w:rsid w:val="00EA7A41"/>
    <w:rsid w:val="00EA7C3E"/>
    <w:rsid w:val="00EB077B"/>
    <w:rsid w:val="00EB0DD1"/>
    <w:rsid w:val="00EB1D6A"/>
    <w:rsid w:val="00EB1F99"/>
    <w:rsid w:val="00EB4349"/>
    <w:rsid w:val="00EB4653"/>
    <w:rsid w:val="00EB4EA2"/>
    <w:rsid w:val="00EB5291"/>
    <w:rsid w:val="00EB7315"/>
    <w:rsid w:val="00EB77E0"/>
    <w:rsid w:val="00EC24D5"/>
    <w:rsid w:val="00EC27C6"/>
    <w:rsid w:val="00EC3399"/>
    <w:rsid w:val="00EC4207"/>
    <w:rsid w:val="00EC4A86"/>
    <w:rsid w:val="00EC4AC9"/>
    <w:rsid w:val="00EC503B"/>
    <w:rsid w:val="00EC5653"/>
    <w:rsid w:val="00EC57BB"/>
    <w:rsid w:val="00EC6329"/>
    <w:rsid w:val="00EC6FD7"/>
    <w:rsid w:val="00EC71CE"/>
    <w:rsid w:val="00EC7F2B"/>
    <w:rsid w:val="00ED1006"/>
    <w:rsid w:val="00ED7A9D"/>
    <w:rsid w:val="00ED7C43"/>
    <w:rsid w:val="00EE16DB"/>
    <w:rsid w:val="00EE28A4"/>
    <w:rsid w:val="00EE2DAB"/>
    <w:rsid w:val="00EE63F5"/>
    <w:rsid w:val="00EE6E6E"/>
    <w:rsid w:val="00EF18FE"/>
    <w:rsid w:val="00EF32F4"/>
    <w:rsid w:val="00EF361F"/>
    <w:rsid w:val="00EF5787"/>
    <w:rsid w:val="00EF59C6"/>
    <w:rsid w:val="00EF60D0"/>
    <w:rsid w:val="00F0528D"/>
    <w:rsid w:val="00F06C67"/>
    <w:rsid w:val="00F06DFD"/>
    <w:rsid w:val="00F06EBA"/>
    <w:rsid w:val="00F0718D"/>
    <w:rsid w:val="00F071D1"/>
    <w:rsid w:val="00F07533"/>
    <w:rsid w:val="00F10629"/>
    <w:rsid w:val="00F10F35"/>
    <w:rsid w:val="00F140DF"/>
    <w:rsid w:val="00F14E98"/>
    <w:rsid w:val="00F15FA5"/>
    <w:rsid w:val="00F209B7"/>
    <w:rsid w:val="00F20B53"/>
    <w:rsid w:val="00F22E3C"/>
    <w:rsid w:val="00F23040"/>
    <w:rsid w:val="00F2376F"/>
    <w:rsid w:val="00F24260"/>
    <w:rsid w:val="00F243D8"/>
    <w:rsid w:val="00F259CE"/>
    <w:rsid w:val="00F30828"/>
    <w:rsid w:val="00F313D6"/>
    <w:rsid w:val="00F32319"/>
    <w:rsid w:val="00F3279D"/>
    <w:rsid w:val="00F379B0"/>
    <w:rsid w:val="00F40F0C"/>
    <w:rsid w:val="00F43568"/>
    <w:rsid w:val="00F43C2A"/>
    <w:rsid w:val="00F43D78"/>
    <w:rsid w:val="00F44A46"/>
    <w:rsid w:val="00F47469"/>
    <w:rsid w:val="00F4766C"/>
    <w:rsid w:val="00F5060E"/>
    <w:rsid w:val="00F507D1"/>
    <w:rsid w:val="00F519CE"/>
    <w:rsid w:val="00F51ADA"/>
    <w:rsid w:val="00F52DFF"/>
    <w:rsid w:val="00F53512"/>
    <w:rsid w:val="00F60203"/>
    <w:rsid w:val="00F607C5"/>
    <w:rsid w:val="00F60A9E"/>
    <w:rsid w:val="00F60DEA"/>
    <w:rsid w:val="00F62B3C"/>
    <w:rsid w:val="00F6302A"/>
    <w:rsid w:val="00F632F5"/>
    <w:rsid w:val="00F63950"/>
    <w:rsid w:val="00F64C2B"/>
    <w:rsid w:val="00F651BE"/>
    <w:rsid w:val="00F6532E"/>
    <w:rsid w:val="00F65502"/>
    <w:rsid w:val="00F67F53"/>
    <w:rsid w:val="00F703BE"/>
    <w:rsid w:val="00F71F69"/>
    <w:rsid w:val="00F72B72"/>
    <w:rsid w:val="00F73828"/>
    <w:rsid w:val="00F74BB9"/>
    <w:rsid w:val="00F75582"/>
    <w:rsid w:val="00F76EFA"/>
    <w:rsid w:val="00F77BD6"/>
    <w:rsid w:val="00F804BE"/>
    <w:rsid w:val="00F817CE"/>
    <w:rsid w:val="00F82E06"/>
    <w:rsid w:val="00F83198"/>
    <w:rsid w:val="00F83E8D"/>
    <w:rsid w:val="00F84484"/>
    <w:rsid w:val="00F8456C"/>
    <w:rsid w:val="00F859D8"/>
    <w:rsid w:val="00F85C0E"/>
    <w:rsid w:val="00F86747"/>
    <w:rsid w:val="00F868F5"/>
    <w:rsid w:val="00F9056A"/>
    <w:rsid w:val="00F90F8D"/>
    <w:rsid w:val="00F91CFA"/>
    <w:rsid w:val="00F92782"/>
    <w:rsid w:val="00F929E1"/>
    <w:rsid w:val="00F93AA9"/>
    <w:rsid w:val="00F95BA5"/>
    <w:rsid w:val="00F96385"/>
    <w:rsid w:val="00F96985"/>
    <w:rsid w:val="00F9709E"/>
    <w:rsid w:val="00F97838"/>
    <w:rsid w:val="00F97B7C"/>
    <w:rsid w:val="00FA2BB3"/>
    <w:rsid w:val="00FA3645"/>
    <w:rsid w:val="00FA5425"/>
    <w:rsid w:val="00FB2763"/>
    <w:rsid w:val="00FB2937"/>
    <w:rsid w:val="00FB2FA9"/>
    <w:rsid w:val="00FB4847"/>
    <w:rsid w:val="00FB4C80"/>
    <w:rsid w:val="00FB6A6A"/>
    <w:rsid w:val="00FC044B"/>
    <w:rsid w:val="00FC0B44"/>
    <w:rsid w:val="00FC0F11"/>
    <w:rsid w:val="00FC6EDB"/>
    <w:rsid w:val="00FC7429"/>
    <w:rsid w:val="00FD07F6"/>
    <w:rsid w:val="00FD1EC8"/>
    <w:rsid w:val="00FD33EC"/>
    <w:rsid w:val="00FD3704"/>
    <w:rsid w:val="00FD47ED"/>
    <w:rsid w:val="00FD5CAC"/>
    <w:rsid w:val="00FD6C1C"/>
    <w:rsid w:val="00FD6E28"/>
    <w:rsid w:val="00FD74DB"/>
    <w:rsid w:val="00FD7660"/>
    <w:rsid w:val="00FE02EA"/>
    <w:rsid w:val="00FE052F"/>
    <w:rsid w:val="00FE0655"/>
    <w:rsid w:val="00FE191E"/>
    <w:rsid w:val="00FE1CC7"/>
    <w:rsid w:val="00FE2365"/>
    <w:rsid w:val="00FE37D7"/>
    <w:rsid w:val="00FE38E9"/>
    <w:rsid w:val="00FE4C7B"/>
    <w:rsid w:val="00FE7336"/>
    <w:rsid w:val="00FE787C"/>
    <w:rsid w:val="00FF2E0A"/>
    <w:rsid w:val="00FF33F8"/>
    <w:rsid w:val="00FF37F1"/>
    <w:rsid w:val="00FF389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8EFE87F9-DDC6-400A-8CE5-0ABB0D2E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Number 3"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7DC"/>
    <w:pPr>
      <w:overflowPunct w:val="0"/>
      <w:autoSpaceDE w:val="0"/>
      <w:autoSpaceDN w:val="0"/>
      <w:adjustRightInd w:val="0"/>
      <w:spacing w:after="180"/>
      <w:jc w:val="both"/>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character" w:customStyle="1" w:styleId="B1Char">
    <w:name w:val="B1 Char"/>
    <w:rsid w:val="00AD0ACF"/>
    <w:rPr>
      <w:rFonts w:eastAsia="Times New Roman"/>
      <w:lang w:eastAsia="ja-JP"/>
    </w:rPr>
  </w:style>
  <w:style w:type="character" w:customStyle="1" w:styleId="TANChar">
    <w:name w:val="TAN Char"/>
    <w:link w:val="TAN"/>
    <w:rsid w:val="00AD0ACF"/>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4/Docs/R1-230638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46717-B87D-4732-A90F-CA6E0286A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84AB6-5E4B-476E-8EB6-5D7E4DB11D22}">
  <ds:schemaRefs>
    <ds:schemaRef ds:uri="http://schemas.microsoft.com/sharepoint/v3/contenttype/forms"/>
  </ds:schemaRefs>
</ds:datastoreItem>
</file>

<file path=customXml/itemProps3.xml><?xml version="1.0" encoding="utf-8"?>
<ds:datastoreItem xmlns:ds="http://schemas.openxmlformats.org/officeDocument/2006/customXml" ds:itemID="{45D93C72-052F-4C31-BB9B-F2BB328FC4D8}">
  <ds:schemaRefs>
    <ds:schemaRef ds:uri="9b239327-9e80-40e4-b1b7-4394fed77a33"/>
    <ds:schemaRef ds:uri="http://schemas.microsoft.com/office/2006/documentManagement/types"/>
    <ds:schemaRef ds:uri="http://purl.org/dc/elements/1.1/"/>
    <ds:schemaRef ds:uri="http://purl.org/dc/terms/"/>
    <ds:schemaRef ds:uri="http://www.w3.org/XML/1998/namespace"/>
    <ds:schemaRef ds:uri="d8762117-8292-4133-b1c7-eab5c6487cfd"/>
    <ds:schemaRef ds:uri="http://schemas.microsoft.com/office/infopath/2007/PartnerControls"/>
    <ds:schemaRef ds:uri="http://schemas.openxmlformats.org/package/2006/metadata/core-properties"/>
    <ds:schemaRef ds:uri="http://schemas.microsoft.com/sharepoint/v3"/>
    <ds:schemaRef ds:uri="2f282d3b-eb4a-4b09-b61f-b9593442e28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13536</TotalTime>
  <Pages>24</Pages>
  <Words>2841</Words>
  <Characters>16462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19265</CharactersWithSpaces>
  <SharedDoc>false</SharedDoc>
  <HLinks>
    <vt:vector size="48" baseType="variant">
      <vt:variant>
        <vt:i4>2883644</vt:i4>
      </vt:variant>
      <vt:variant>
        <vt:i4>36</vt:i4>
      </vt:variant>
      <vt:variant>
        <vt:i4>0</vt:i4>
      </vt:variant>
      <vt:variant>
        <vt:i4>5</vt:i4>
      </vt:variant>
      <vt:variant>
        <vt:lpwstr>https://www.3gpp.org/ftp/tsg_ran/WG1_RL1/TSGR1_100b_e/Docs/R1-2001513.zip</vt:lpwstr>
      </vt:variant>
      <vt:variant>
        <vt:lpwstr/>
      </vt:variant>
      <vt:variant>
        <vt:i4>4587532</vt:i4>
      </vt:variant>
      <vt:variant>
        <vt:i4>33</vt:i4>
      </vt:variant>
      <vt:variant>
        <vt:i4>0</vt:i4>
      </vt:variant>
      <vt:variant>
        <vt:i4>5</vt:i4>
      </vt:variant>
      <vt:variant>
        <vt:lpwstr>https://www.3gpp.org/ftp/Meetings_3GPP_SYNC/RAN/RAN/Docs/RP-230809.zip</vt:lpwstr>
      </vt:variant>
      <vt:variant>
        <vt:lpwstr/>
      </vt:variant>
      <vt:variant>
        <vt:i4>1114169</vt:i4>
      </vt:variant>
      <vt:variant>
        <vt:i4>29</vt:i4>
      </vt:variant>
      <vt:variant>
        <vt:i4>0</vt:i4>
      </vt:variant>
      <vt:variant>
        <vt:i4>5</vt:i4>
      </vt:variant>
      <vt:variant>
        <vt:lpwstr/>
      </vt:variant>
      <vt:variant>
        <vt:lpwstr>_Toc135046934</vt:lpwstr>
      </vt:variant>
      <vt:variant>
        <vt:i4>1114169</vt:i4>
      </vt:variant>
      <vt:variant>
        <vt:i4>26</vt:i4>
      </vt:variant>
      <vt:variant>
        <vt:i4>0</vt:i4>
      </vt:variant>
      <vt:variant>
        <vt:i4>5</vt:i4>
      </vt:variant>
      <vt:variant>
        <vt:lpwstr/>
      </vt:variant>
      <vt:variant>
        <vt:lpwstr>_Toc135046933</vt:lpwstr>
      </vt:variant>
      <vt:variant>
        <vt:i4>1114169</vt:i4>
      </vt:variant>
      <vt:variant>
        <vt:i4>23</vt:i4>
      </vt:variant>
      <vt:variant>
        <vt:i4>0</vt:i4>
      </vt:variant>
      <vt:variant>
        <vt:i4>5</vt:i4>
      </vt:variant>
      <vt:variant>
        <vt:lpwstr/>
      </vt:variant>
      <vt:variant>
        <vt:lpwstr>_Toc135046932</vt:lpwstr>
      </vt:variant>
      <vt:variant>
        <vt:i4>1114169</vt:i4>
      </vt:variant>
      <vt:variant>
        <vt:i4>20</vt:i4>
      </vt:variant>
      <vt:variant>
        <vt:i4>0</vt:i4>
      </vt:variant>
      <vt:variant>
        <vt:i4>5</vt:i4>
      </vt:variant>
      <vt:variant>
        <vt:lpwstr/>
      </vt:variant>
      <vt:variant>
        <vt:lpwstr>_Toc135046931</vt:lpwstr>
      </vt:variant>
      <vt:variant>
        <vt:i4>1114169</vt:i4>
      </vt:variant>
      <vt:variant>
        <vt:i4>17</vt:i4>
      </vt:variant>
      <vt:variant>
        <vt:i4>0</vt:i4>
      </vt:variant>
      <vt:variant>
        <vt:i4>5</vt:i4>
      </vt:variant>
      <vt:variant>
        <vt:lpwstr/>
      </vt:variant>
      <vt:variant>
        <vt:lpwstr>_Toc135046930</vt:lpwstr>
      </vt:variant>
      <vt:variant>
        <vt:i4>5505148</vt:i4>
      </vt:variant>
      <vt:variant>
        <vt:i4>0</vt:i4>
      </vt:variant>
      <vt:variant>
        <vt:i4>0</vt:i4>
      </vt:variant>
      <vt:variant>
        <vt:i4>5</vt:i4>
      </vt:variant>
      <vt:variant>
        <vt:lpwstr>mailto:ignacio.pascual.pelayo@ericsson.com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Stefan Eriksson G</cp:lastModifiedBy>
  <cp:revision>704</cp:revision>
  <cp:lastPrinted>2022-04-20T05:56:00Z</cp:lastPrinted>
  <dcterms:created xsi:type="dcterms:W3CDTF">2022-02-15T16:23:00Z</dcterms:created>
  <dcterms:modified xsi:type="dcterms:W3CDTF">2023-09-29T19:28:00Z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